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36EA7"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6B78BED4" w14:textId="77777777" w:rsidR="002C5A1D" w:rsidRPr="00074FB4"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w:t>
      </w:r>
      <w:r w:rsidR="00DD729F" w:rsidRPr="00074FB4">
        <w:rPr>
          <w:rFonts w:ascii="GHEA Grapalat" w:hAnsi="GHEA Grapalat"/>
          <w:i/>
        </w:rPr>
        <w:t xml:space="preserve">года № </w:t>
      </w:r>
      <w:r w:rsidR="0009063B" w:rsidRPr="00074FB4">
        <w:rPr>
          <w:rFonts w:ascii="GHEA Grapalat" w:hAnsi="GHEA Grapalat"/>
          <w:i/>
        </w:rPr>
        <w:t>427</w:t>
      </w:r>
      <w:r w:rsidR="00DD729F" w:rsidRPr="00074FB4">
        <w:rPr>
          <w:rFonts w:ascii="GHEA Grapalat" w:hAnsi="GHEA Grapalat"/>
          <w:i/>
          <w:lang w:val="hy-AM"/>
        </w:rPr>
        <w:t>-</w:t>
      </w:r>
      <w:r w:rsidR="00DD729F" w:rsidRPr="00074FB4">
        <w:rPr>
          <w:rFonts w:ascii="GHEA Grapalat" w:hAnsi="GHEA Grapalat"/>
          <w:i/>
        </w:rPr>
        <w:t>A</w:t>
      </w:r>
    </w:p>
    <w:p w14:paraId="123DB3C5" w14:textId="77777777" w:rsidR="002C5A1D" w:rsidRPr="00074FB4" w:rsidRDefault="002C5A1D" w:rsidP="002C5A1D">
      <w:pPr>
        <w:widowControl w:val="0"/>
        <w:spacing w:after="160" w:line="360" w:lineRule="auto"/>
        <w:ind w:right="-7" w:firstLine="567"/>
        <w:jc w:val="right"/>
        <w:rPr>
          <w:rFonts w:ascii="GHEA Grapalat" w:hAnsi="GHEA Grapalat" w:cs="Sylfaen"/>
          <w:i/>
          <w:u w:val="single"/>
        </w:rPr>
      </w:pPr>
      <w:r w:rsidRPr="00074FB4">
        <w:rPr>
          <w:rFonts w:ascii="GHEA Grapalat" w:hAnsi="GHEA Grapalat"/>
          <w:i/>
          <w:u w:val="single"/>
        </w:rPr>
        <w:t>Типовая форма</w:t>
      </w:r>
    </w:p>
    <w:p w14:paraId="64263DA4" w14:textId="77777777" w:rsidR="00642EFE" w:rsidRPr="00074FB4" w:rsidRDefault="00642EFE" w:rsidP="00B46D58">
      <w:pPr>
        <w:pStyle w:val="BodyTextIndent"/>
        <w:widowControl w:val="0"/>
        <w:spacing w:after="160" w:line="240" w:lineRule="auto"/>
        <w:ind w:firstLine="0"/>
        <w:jc w:val="center"/>
        <w:rPr>
          <w:rFonts w:ascii="GHEA Grapalat" w:hAnsi="GHEA Grapalat"/>
          <w:i w:val="0"/>
          <w:sz w:val="24"/>
          <w:szCs w:val="24"/>
        </w:rPr>
      </w:pPr>
      <w:r w:rsidRPr="00074FB4">
        <w:rPr>
          <w:rFonts w:ascii="GHEA Grapalat" w:hAnsi="GHEA Grapalat"/>
          <w:i w:val="0"/>
          <w:sz w:val="24"/>
          <w:szCs w:val="24"/>
        </w:rPr>
        <w:t>ОБЪЯВЛЕНИЕ</w:t>
      </w:r>
    </w:p>
    <w:p w14:paraId="2A17BBCF" w14:textId="42D8984A" w:rsidR="00642EFE" w:rsidRPr="00074FB4" w:rsidRDefault="00D5431F" w:rsidP="00B46D58">
      <w:pPr>
        <w:pStyle w:val="BodyTextIndent"/>
        <w:widowControl w:val="0"/>
        <w:spacing w:after="160" w:line="240" w:lineRule="auto"/>
        <w:ind w:firstLine="0"/>
        <w:jc w:val="center"/>
        <w:rPr>
          <w:rFonts w:ascii="GHEA Grapalat" w:hAnsi="GHEA Grapalat"/>
          <w:i w:val="0"/>
          <w:sz w:val="24"/>
          <w:szCs w:val="24"/>
        </w:rPr>
      </w:pPr>
      <w:r w:rsidRPr="00074FB4">
        <w:rPr>
          <w:rFonts w:ascii="GHEA Grapalat" w:hAnsi="GHEA Grapalat"/>
          <w:i w:val="0"/>
          <w:sz w:val="24"/>
          <w:szCs w:val="24"/>
        </w:rPr>
        <w:t>О ЗАПРОСЕ КОТИРОВОК</w:t>
      </w:r>
      <w:r w:rsidR="00BA7128" w:rsidRPr="00074FB4">
        <w:rPr>
          <w:rStyle w:val="FootnoteReference"/>
          <w:rFonts w:ascii="GHEA Grapalat" w:hAnsi="GHEA Grapalat"/>
          <w:i w:val="0"/>
          <w:sz w:val="24"/>
          <w:szCs w:val="24"/>
        </w:rPr>
        <w:footnoteReference w:customMarkFollows="1" w:id="1"/>
        <w:t>*</w:t>
      </w:r>
    </w:p>
    <w:p w14:paraId="6B8CB802" w14:textId="77777777" w:rsidR="00642EFE" w:rsidRPr="00074FB4" w:rsidRDefault="00642EFE" w:rsidP="00B46D58">
      <w:pPr>
        <w:pStyle w:val="BodyTextIndent"/>
        <w:widowControl w:val="0"/>
        <w:spacing w:after="160" w:line="240" w:lineRule="auto"/>
        <w:ind w:firstLine="0"/>
        <w:jc w:val="center"/>
        <w:rPr>
          <w:rFonts w:ascii="GHEA Grapalat" w:hAnsi="GHEA Grapalat"/>
          <w:i w:val="0"/>
          <w:sz w:val="24"/>
          <w:szCs w:val="24"/>
        </w:rPr>
      </w:pPr>
    </w:p>
    <w:p w14:paraId="107C0D54" w14:textId="3D154009" w:rsidR="0091042F" w:rsidRPr="00074FB4" w:rsidRDefault="00642EFE" w:rsidP="00B46D58">
      <w:pPr>
        <w:pStyle w:val="BodyTextIndent"/>
        <w:widowControl w:val="0"/>
        <w:spacing w:after="160" w:line="240" w:lineRule="auto"/>
        <w:ind w:firstLine="0"/>
        <w:jc w:val="center"/>
        <w:rPr>
          <w:rFonts w:ascii="GHEA Grapalat" w:hAnsi="GHEA Grapalat"/>
          <w:i w:val="0"/>
          <w:sz w:val="24"/>
          <w:szCs w:val="24"/>
        </w:rPr>
      </w:pPr>
      <w:r w:rsidRPr="00074FB4">
        <w:rPr>
          <w:rFonts w:ascii="GHEA Grapalat" w:hAnsi="GHEA Grapalat"/>
          <w:i w:val="0"/>
          <w:sz w:val="24"/>
          <w:szCs w:val="24"/>
        </w:rPr>
        <w:t xml:space="preserve">Настоящий текст объявления утвержден Решением </w:t>
      </w:r>
      <w:r w:rsidR="00417E48" w:rsidRPr="00074FB4">
        <w:rPr>
          <w:rFonts w:ascii="GHEA Grapalat" w:hAnsi="GHEA Grapalat"/>
          <w:i w:val="0"/>
          <w:sz w:val="24"/>
          <w:szCs w:val="24"/>
        </w:rPr>
        <w:t xml:space="preserve">Оценочной </w:t>
      </w:r>
      <w:r w:rsidRPr="00074FB4">
        <w:rPr>
          <w:rFonts w:ascii="GHEA Grapalat" w:hAnsi="GHEA Grapalat"/>
          <w:i w:val="0"/>
          <w:sz w:val="24"/>
          <w:szCs w:val="24"/>
        </w:rPr>
        <w:t>Комиссии от "</w:t>
      </w:r>
      <w:r w:rsidR="006805E8">
        <w:rPr>
          <w:rFonts w:ascii="GHEA Grapalat" w:hAnsi="GHEA Grapalat"/>
          <w:i w:val="0"/>
          <w:sz w:val="24"/>
          <w:szCs w:val="24"/>
        </w:rPr>
        <w:t>14</w:t>
      </w:r>
      <w:r w:rsidRPr="00074FB4">
        <w:rPr>
          <w:rFonts w:ascii="GHEA Grapalat" w:hAnsi="GHEA Grapalat"/>
          <w:i w:val="0"/>
          <w:sz w:val="24"/>
          <w:szCs w:val="24"/>
        </w:rPr>
        <w:t>" "</w:t>
      </w:r>
      <w:r w:rsidR="006805E8">
        <w:rPr>
          <w:rFonts w:ascii="GHEA Grapalat" w:hAnsi="GHEA Grapalat"/>
          <w:i w:val="0"/>
          <w:sz w:val="24"/>
          <w:szCs w:val="24"/>
        </w:rPr>
        <w:t>июля</w:t>
      </w:r>
      <w:r w:rsidRPr="00074FB4">
        <w:rPr>
          <w:rFonts w:ascii="GHEA Grapalat" w:hAnsi="GHEA Grapalat"/>
          <w:i w:val="0"/>
          <w:sz w:val="24"/>
          <w:szCs w:val="24"/>
        </w:rPr>
        <w:t>" 20</w:t>
      </w:r>
      <w:r w:rsidR="00B94397" w:rsidRPr="00074FB4">
        <w:rPr>
          <w:rFonts w:ascii="GHEA Grapalat" w:hAnsi="GHEA Grapalat"/>
          <w:i w:val="0"/>
          <w:sz w:val="24"/>
          <w:szCs w:val="24"/>
        </w:rPr>
        <w:t>26</w:t>
      </w:r>
      <w:r w:rsidR="00AA7117" w:rsidRPr="00074FB4">
        <w:rPr>
          <w:rFonts w:ascii="GHEA Grapalat" w:hAnsi="GHEA Grapalat"/>
          <w:i w:val="0"/>
          <w:sz w:val="24"/>
          <w:szCs w:val="24"/>
        </w:rPr>
        <w:t xml:space="preserve"> </w:t>
      </w:r>
      <w:r w:rsidRPr="00074FB4">
        <w:rPr>
          <w:rFonts w:ascii="GHEA Grapalat" w:hAnsi="GHEA Grapalat"/>
          <w:i w:val="0"/>
          <w:sz w:val="24"/>
          <w:szCs w:val="24"/>
        </w:rPr>
        <w:t>года "</w:t>
      </w:r>
      <w:r w:rsidR="006805E8">
        <w:rPr>
          <w:rFonts w:ascii="GHEA Grapalat" w:hAnsi="GHEA Grapalat"/>
          <w:i w:val="0"/>
          <w:sz w:val="24"/>
          <w:szCs w:val="24"/>
          <w:lang w:val="hy-AM"/>
        </w:rPr>
        <w:t>1</w:t>
      </w:r>
      <w:r w:rsidRPr="00074FB4">
        <w:rPr>
          <w:rFonts w:ascii="GHEA Grapalat" w:hAnsi="GHEA Grapalat"/>
          <w:i w:val="0"/>
          <w:sz w:val="24"/>
          <w:szCs w:val="24"/>
        </w:rPr>
        <w:t xml:space="preserve">" </w:t>
      </w:r>
    </w:p>
    <w:p w14:paraId="021818E0" w14:textId="090198FE" w:rsidR="0091042F" w:rsidRPr="00074FB4" w:rsidRDefault="0006703E" w:rsidP="00B46D58">
      <w:pPr>
        <w:pStyle w:val="BodyTextIndent"/>
        <w:widowControl w:val="0"/>
        <w:spacing w:after="160" w:line="240" w:lineRule="auto"/>
        <w:ind w:firstLine="0"/>
        <w:jc w:val="center"/>
        <w:rPr>
          <w:rFonts w:ascii="GHEA Grapalat" w:hAnsi="GHEA Grapalat"/>
          <w:i w:val="0"/>
          <w:sz w:val="24"/>
          <w:szCs w:val="24"/>
        </w:rPr>
      </w:pPr>
      <w:r w:rsidRPr="00074FB4">
        <w:rPr>
          <w:rFonts w:ascii="GHEA Grapalat" w:hAnsi="GHEA Grapalat"/>
          <w:i w:val="0"/>
          <w:sz w:val="24"/>
          <w:szCs w:val="24"/>
        </w:rPr>
        <w:t xml:space="preserve">Код </w:t>
      </w:r>
      <w:r w:rsidR="00417E48" w:rsidRPr="00074FB4">
        <w:rPr>
          <w:rFonts w:ascii="GHEA Grapalat" w:hAnsi="GHEA Grapalat"/>
          <w:i w:val="0"/>
          <w:sz w:val="24"/>
          <w:szCs w:val="24"/>
        </w:rPr>
        <w:t>процедуры</w:t>
      </w:r>
      <w:r w:rsidRPr="00074FB4">
        <w:rPr>
          <w:rFonts w:ascii="GHEA Grapalat" w:hAnsi="GHEA Grapalat"/>
          <w:i w:val="0"/>
          <w:sz w:val="24"/>
          <w:szCs w:val="24"/>
        </w:rPr>
        <w:t xml:space="preserve"> </w:t>
      </w:r>
      <w:bookmarkStart w:id="0" w:name="_Hlk234942197"/>
      <w:r w:rsidR="006B6C26">
        <w:rPr>
          <w:rFonts w:ascii="GHEA Grapalat" w:hAnsi="GHEA Grapalat"/>
          <w:i w:val="0"/>
          <w:color w:val="FF0000"/>
          <w:lang w:val="en-US"/>
        </w:rPr>
        <w:t>PRA</w:t>
      </w:r>
      <w:r w:rsidR="00B94397" w:rsidRPr="009D3B59">
        <w:rPr>
          <w:rFonts w:ascii="GHEA Grapalat" w:hAnsi="GHEA Grapalat"/>
          <w:i w:val="0"/>
          <w:color w:val="FF0000"/>
          <w:lang w:val="hy-AM"/>
        </w:rPr>
        <w:t>-</w:t>
      </w:r>
      <w:r w:rsidR="006B6C26">
        <w:rPr>
          <w:rFonts w:ascii="GHEA Grapalat" w:hAnsi="GHEA Grapalat"/>
          <w:i w:val="0"/>
          <w:color w:val="FF0000"/>
          <w:lang w:val="hy-AM"/>
        </w:rPr>
        <w:t>GHTsDzB</w:t>
      </w:r>
      <w:r w:rsidR="00B94397" w:rsidRPr="009D3B59">
        <w:rPr>
          <w:rFonts w:ascii="GHEA Grapalat" w:hAnsi="GHEA Grapalat"/>
          <w:i w:val="0"/>
          <w:color w:val="FF0000"/>
          <w:lang w:val="hy-AM"/>
        </w:rPr>
        <w:t>Բ-</w:t>
      </w:r>
      <w:r w:rsidR="005E6D85" w:rsidRPr="009D3B59">
        <w:rPr>
          <w:rFonts w:ascii="GHEA Grapalat" w:hAnsi="GHEA Grapalat"/>
          <w:i w:val="0"/>
          <w:color w:val="FF0000"/>
          <w:lang w:val="hy-AM"/>
        </w:rPr>
        <w:t>26/0</w:t>
      </w:r>
      <w:r w:rsidR="006805E8" w:rsidRPr="009D3B59">
        <w:rPr>
          <w:rFonts w:ascii="GHEA Grapalat" w:hAnsi="GHEA Grapalat"/>
          <w:i w:val="0"/>
          <w:color w:val="FF0000"/>
        </w:rPr>
        <w:t>6</w:t>
      </w:r>
      <w:r w:rsidR="00B94397" w:rsidRPr="009D3B59">
        <w:rPr>
          <w:rFonts w:ascii="GHEA Grapalat" w:hAnsi="GHEA Grapalat"/>
          <w:i w:val="0"/>
          <w:color w:val="FF0000"/>
          <w:u w:val="single"/>
          <w:lang w:val="af-ZA"/>
        </w:rPr>
        <w:t xml:space="preserve">               </w:t>
      </w:r>
      <w:bookmarkEnd w:id="0"/>
    </w:p>
    <w:p w14:paraId="717EF62E" w14:textId="77777777" w:rsidR="0091042F" w:rsidRPr="00074FB4" w:rsidRDefault="0091042F" w:rsidP="00B46D58">
      <w:pPr>
        <w:pStyle w:val="BodyTextIndent"/>
        <w:widowControl w:val="0"/>
        <w:spacing w:after="160" w:line="240" w:lineRule="auto"/>
        <w:rPr>
          <w:rFonts w:ascii="GHEA Grapalat" w:hAnsi="GHEA Grapalat"/>
          <w:i w:val="0"/>
          <w:sz w:val="24"/>
          <w:szCs w:val="24"/>
        </w:rPr>
      </w:pPr>
    </w:p>
    <w:p w14:paraId="40CB121C" w14:textId="1B1B7BC4" w:rsidR="00642EFE" w:rsidRPr="00074FB4" w:rsidRDefault="00642EFE" w:rsidP="00B94397">
      <w:pPr>
        <w:pStyle w:val="BodyTextIndent"/>
        <w:widowControl w:val="0"/>
        <w:spacing w:line="240" w:lineRule="auto"/>
        <w:ind w:firstLine="709"/>
        <w:jc w:val="left"/>
        <w:rPr>
          <w:rFonts w:ascii="GHEA Grapalat" w:hAnsi="GHEA Grapalat"/>
          <w:i w:val="0"/>
          <w:sz w:val="24"/>
          <w:szCs w:val="24"/>
        </w:rPr>
      </w:pPr>
      <w:r w:rsidRPr="00074FB4">
        <w:rPr>
          <w:rFonts w:ascii="GHEA Grapalat" w:hAnsi="GHEA Grapalat"/>
          <w:i w:val="0"/>
          <w:sz w:val="24"/>
          <w:szCs w:val="24"/>
        </w:rPr>
        <w:t xml:space="preserve">Заказчик </w:t>
      </w:r>
      <w:r w:rsidR="00B94397" w:rsidRPr="00074FB4">
        <w:rPr>
          <w:rFonts w:ascii="GHEA Grapalat" w:hAnsi="GHEA Grapalat"/>
          <w:lang w:val="af-ZA"/>
        </w:rPr>
        <w:t xml:space="preserve"> Общественное радио компания Республики Армения</w:t>
      </w:r>
      <w:r w:rsidRPr="00074FB4">
        <w:rPr>
          <w:rFonts w:ascii="GHEA Grapalat" w:hAnsi="GHEA Grapalat"/>
          <w:i w:val="0"/>
          <w:sz w:val="24"/>
          <w:szCs w:val="24"/>
        </w:rPr>
        <w:t xml:space="preserve"> находящийся по адресу:</w:t>
      </w:r>
      <w:r w:rsidR="004775ED" w:rsidRPr="00074FB4">
        <w:rPr>
          <w:rFonts w:ascii="GHEA Grapalat" w:hAnsi="GHEA Grapalat"/>
          <w:i w:val="0"/>
          <w:sz w:val="24"/>
          <w:szCs w:val="24"/>
        </w:rPr>
        <w:t>_</w:t>
      </w:r>
      <w:r w:rsidR="00B94397" w:rsidRPr="00074FB4">
        <w:rPr>
          <w:rFonts w:ascii="GHEA Grapalat" w:hAnsi="GHEA Grapalat"/>
          <w:lang w:val="af-ZA"/>
        </w:rPr>
        <w:t xml:space="preserve"> . Ереван,  Алек Манукян 5</w:t>
      </w:r>
      <w:r w:rsidR="00B94397" w:rsidRPr="00074FB4">
        <w:rPr>
          <w:rFonts w:ascii="GHEA Grapalat" w:hAnsi="GHEA Grapalat"/>
        </w:rPr>
        <w:t xml:space="preserve"> </w:t>
      </w:r>
      <w:r w:rsidRPr="00074FB4">
        <w:rPr>
          <w:rFonts w:ascii="GHEA Grapalat" w:hAnsi="GHEA Grapalat"/>
          <w:i w:val="0"/>
          <w:sz w:val="24"/>
          <w:szCs w:val="24"/>
        </w:rPr>
        <w:t xml:space="preserve">объявляет </w:t>
      </w:r>
      <w:r w:rsidR="00B94397" w:rsidRPr="00074FB4">
        <w:rPr>
          <w:rFonts w:ascii="GHEA Grapalat" w:hAnsi="GHEA Grapalat"/>
        </w:rPr>
        <w:t>запрос котировок</w:t>
      </w:r>
      <w:r w:rsidRPr="00074FB4">
        <w:rPr>
          <w:rFonts w:ascii="GHEA Grapalat" w:hAnsi="GHEA Grapalat"/>
          <w:i w:val="0"/>
          <w:sz w:val="24"/>
          <w:szCs w:val="24"/>
        </w:rPr>
        <w:t>, который проводится одним этапом, посредством системы электронных закупок Armeps (</w:t>
      </w:r>
      <w:r w:rsidRPr="00074FB4">
        <w:fldChar w:fldCharType="begin"/>
      </w:r>
      <w:r w:rsidRPr="00074FB4">
        <w:instrText>HYPERLINK "http://www.armeps.am/" \h</w:instrText>
      </w:r>
      <w:r w:rsidRPr="00074FB4">
        <w:fldChar w:fldCharType="separate"/>
      </w:r>
      <w:r w:rsidRPr="00074FB4">
        <w:rPr>
          <w:rFonts w:ascii="GHEA Grapalat" w:hAnsi="GHEA Grapalat"/>
          <w:i w:val="0"/>
          <w:sz w:val="24"/>
          <w:szCs w:val="24"/>
        </w:rPr>
        <w:t>www.armeps.am</w:t>
      </w:r>
      <w:r w:rsidRPr="00074FB4">
        <w:rPr>
          <w:rFonts w:ascii="GHEA Grapalat" w:hAnsi="GHEA Grapalat"/>
          <w:i w:val="0"/>
          <w:sz w:val="24"/>
          <w:szCs w:val="24"/>
        </w:rPr>
        <w:fldChar w:fldCharType="end"/>
      </w:r>
      <w:r w:rsidRPr="00074FB4">
        <w:rPr>
          <w:rFonts w:ascii="GHEA Grapalat" w:hAnsi="GHEA Grapalat"/>
          <w:i w:val="0"/>
          <w:sz w:val="24"/>
          <w:szCs w:val="24"/>
        </w:rPr>
        <w:t>).</w:t>
      </w:r>
    </w:p>
    <w:p w14:paraId="13D59518" w14:textId="77777777" w:rsidR="009F6C5A" w:rsidRPr="00074FB4" w:rsidRDefault="00A20B69" w:rsidP="009268B1">
      <w:pPr>
        <w:pStyle w:val="BodyTextIndent"/>
        <w:widowControl w:val="0"/>
        <w:spacing w:after="160" w:line="240" w:lineRule="auto"/>
        <w:ind w:firstLine="567"/>
        <w:rPr>
          <w:rFonts w:ascii="GHEA Grapalat" w:hAnsi="GHEA Grapalat"/>
          <w:lang w:val="hy-AM"/>
        </w:rPr>
      </w:pPr>
      <w:r w:rsidRPr="00074FB4">
        <w:rPr>
          <w:rFonts w:ascii="GHEA Grapalat" w:hAnsi="GHEA Grapalat"/>
          <w:i w:val="0"/>
          <w:sz w:val="24"/>
          <w:szCs w:val="24"/>
        </w:rPr>
        <w:t xml:space="preserve">Участнику, отобранному по итогам </w:t>
      </w:r>
      <w:r w:rsidR="0041023E" w:rsidRPr="00074FB4">
        <w:rPr>
          <w:rFonts w:ascii="GHEA Grapalat" w:hAnsi="GHEA Grapalat"/>
          <w:i w:val="0"/>
          <w:sz w:val="24"/>
          <w:szCs w:val="24"/>
        </w:rPr>
        <w:t>настоящей процедуры</w:t>
      </w:r>
      <w:r w:rsidRPr="00074FB4">
        <w:rPr>
          <w:rFonts w:ascii="GHEA Grapalat" w:hAnsi="GHEA Grapalat"/>
          <w:i w:val="0"/>
          <w:sz w:val="24"/>
          <w:szCs w:val="24"/>
        </w:rPr>
        <w:t>, в</w:t>
      </w:r>
      <w:r w:rsidR="00782D60" w:rsidRPr="00074FB4">
        <w:rPr>
          <w:rFonts w:ascii="Courier New" w:hAnsi="Courier New" w:cs="Courier New"/>
          <w:i w:val="0"/>
          <w:sz w:val="24"/>
          <w:szCs w:val="24"/>
          <w:lang w:val="en-US"/>
        </w:rPr>
        <w:t> </w:t>
      </w:r>
      <w:r w:rsidRPr="00074FB4">
        <w:rPr>
          <w:rFonts w:ascii="GHEA Grapalat" w:hAnsi="GHEA Grapalat"/>
          <w:i w:val="0"/>
          <w:spacing w:val="6"/>
          <w:sz w:val="24"/>
          <w:szCs w:val="24"/>
        </w:rPr>
        <w:t>установленном</w:t>
      </w:r>
      <w:r w:rsidR="00782D60" w:rsidRPr="00074FB4">
        <w:rPr>
          <w:rFonts w:ascii="Courier New" w:hAnsi="Courier New" w:cs="Courier New"/>
          <w:i w:val="0"/>
          <w:spacing w:val="6"/>
          <w:sz w:val="24"/>
          <w:szCs w:val="24"/>
          <w:lang w:val="en-US"/>
        </w:rPr>
        <w:t> </w:t>
      </w:r>
      <w:r w:rsidRPr="00074FB4">
        <w:rPr>
          <w:rFonts w:ascii="GHEA Grapalat" w:hAnsi="GHEA Grapalat"/>
          <w:i w:val="0"/>
          <w:spacing w:val="6"/>
          <w:sz w:val="24"/>
          <w:szCs w:val="24"/>
        </w:rPr>
        <w:t xml:space="preserve">порядке будет предложено </w:t>
      </w:r>
      <w:r w:rsidRPr="009D3B59">
        <w:rPr>
          <w:rFonts w:ascii="GHEA Grapalat" w:hAnsi="GHEA Grapalat"/>
          <w:i w:val="0"/>
          <w:color w:val="FF0000"/>
          <w:spacing w:val="6"/>
          <w:sz w:val="24"/>
          <w:szCs w:val="24"/>
        </w:rPr>
        <w:t xml:space="preserve">заключить </w:t>
      </w:r>
      <w:r w:rsidR="009268B1" w:rsidRPr="009D3B59">
        <w:rPr>
          <w:rFonts w:ascii="GHEA Grapalat" w:hAnsi="GHEA Grapalat"/>
          <w:color w:val="FF0000"/>
        </w:rPr>
        <w:t xml:space="preserve">поставку </w:t>
      </w:r>
      <w:r w:rsidR="009268B1" w:rsidRPr="009D3B59">
        <w:rPr>
          <w:rFonts w:ascii="GHEA Grapalat" w:hAnsi="GHEA Grapalat"/>
          <w:i w:val="0"/>
          <w:color w:val="FF0000"/>
        </w:rPr>
        <w:t>услуги по аренде оборудования</w:t>
      </w:r>
      <w:r w:rsidR="009268B1" w:rsidRPr="009D3B59">
        <w:rPr>
          <w:rFonts w:ascii="GHEA Grapalat" w:hAnsi="GHEA Grapalat"/>
          <w:color w:val="FF0000"/>
        </w:rPr>
        <w:t xml:space="preserve"> (д</w:t>
      </w:r>
      <w:r w:rsidR="009268B1" w:rsidRPr="00074FB4">
        <w:rPr>
          <w:rFonts w:ascii="GHEA Grapalat" w:hAnsi="GHEA Grapalat"/>
        </w:rPr>
        <w:t>алее — договор).</w:t>
      </w:r>
    </w:p>
    <w:p w14:paraId="2C985212" w14:textId="5928F897" w:rsidR="00311076" w:rsidRPr="00074FB4" w:rsidRDefault="00782D60" w:rsidP="009268B1">
      <w:pPr>
        <w:pStyle w:val="BodyTextIndent"/>
        <w:widowControl w:val="0"/>
        <w:spacing w:after="160" w:line="240" w:lineRule="auto"/>
        <w:ind w:firstLine="567"/>
        <w:rPr>
          <w:rFonts w:ascii="GHEA Grapalat" w:hAnsi="GHEA Grapalat"/>
          <w:i w:val="0"/>
          <w:sz w:val="16"/>
          <w:szCs w:val="16"/>
        </w:rPr>
      </w:pPr>
      <w:r w:rsidRPr="00074FB4">
        <w:rPr>
          <w:rFonts w:ascii="GHEA Grapalat" w:hAnsi="GHEA Grapalat"/>
          <w:i w:val="0"/>
          <w:sz w:val="16"/>
          <w:szCs w:val="16"/>
        </w:rPr>
        <w:t>Н</w:t>
      </w:r>
      <w:r w:rsidR="00642EFE" w:rsidRPr="00074FB4">
        <w:rPr>
          <w:rFonts w:ascii="GHEA Grapalat" w:hAnsi="GHEA Grapalat"/>
          <w:i w:val="0"/>
          <w:sz w:val="16"/>
          <w:szCs w:val="16"/>
        </w:rPr>
        <w:t>аименование</w:t>
      </w:r>
      <w:r w:rsidRPr="00074FB4">
        <w:rPr>
          <w:rFonts w:ascii="GHEA Grapalat" w:hAnsi="GHEA Grapalat"/>
          <w:i w:val="0"/>
          <w:sz w:val="16"/>
          <w:szCs w:val="16"/>
        </w:rPr>
        <w:t xml:space="preserve"> </w:t>
      </w:r>
      <w:r w:rsidR="00997645" w:rsidRPr="00074FB4">
        <w:rPr>
          <w:rFonts w:ascii="GHEA Grapalat" w:hAnsi="GHEA Grapalat"/>
          <w:i w:val="0"/>
          <w:sz w:val="16"/>
          <w:szCs w:val="16"/>
        </w:rPr>
        <w:t>услуги</w:t>
      </w:r>
    </w:p>
    <w:p w14:paraId="6A914F68" w14:textId="77777777" w:rsidR="00357D48" w:rsidRPr="00074FB4" w:rsidRDefault="00A20B69" w:rsidP="00B46D58">
      <w:pPr>
        <w:pStyle w:val="BodyTextIndent"/>
        <w:widowControl w:val="0"/>
        <w:spacing w:after="160" w:line="240" w:lineRule="auto"/>
        <w:ind w:firstLine="567"/>
        <w:rPr>
          <w:rFonts w:ascii="GHEA Grapalat" w:hAnsi="GHEA Grapalat"/>
          <w:i w:val="0"/>
          <w:sz w:val="24"/>
          <w:szCs w:val="24"/>
        </w:rPr>
      </w:pPr>
      <w:r w:rsidRPr="00074FB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74FB4">
        <w:rPr>
          <w:rFonts w:ascii="Courier New" w:hAnsi="Courier New" w:cs="Courier New"/>
          <w:i w:val="0"/>
          <w:sz w:val="24"/>
          <w:szCs w:val="24"/>
          <w:lang w:val="en-US"/>
        </w:rPr>
        <w:t> </w:t>
      </w:r>
      <w:r w:rsidR="00F95E94" w:rsidRPr="00074FB4">
        <w:rPr>
          <w:rFonts w:ascii="GHEA Grapalat" w:hAnsi="GHEA Grapalat"/>
          <w:i w:val="0"/>
          <w:sz w:val="24"/>
          <w:szCs w:val="24"/>
        </w:rPr>
        <w:t>настоящей процедуре</w:t>
      </w:r>
      <w:r w:rsidRPr="00074FB4">
        <w:rPr>
          <w:rFonts w:ascii="GHEA Grapalat" w:hAnsi="GHEA Grapalat"/>
          <w:i w:val="0"/>
          <w:sz w:val="24"/>
          <w:szCs w:val="24"/>
        </w:rPr>
        <w:t>.</w:t>
      </w:r>
    </w:p>
    <w:p w14:paraId="63A044F0" w14:textId="77777777" w:rsidR="008B069D" w:rsidRPr="00074FB4" w:rsidRDefault="00052084" w:rsidP="00B46D58">
      <w:pPr>
        <w:pStyle w:val="BodyTextIndent"/>
        <w:widowControl w:val="0"/>
        <w:spacing w:after="160" w:line="240" w:lineRule="auto"/>
        <w:ind w:firstLine="567"/>
        <w:rPr>
          <w:rFonts w:ascii="GHEA Grapalat" w:hAnsi="GHEA Grapalat"/>
          <w:i w:val="0"/>
          <w:sz w:val="24"/>
          <w:szCs w:val="24"/>
        </w:rPr>
      </w:pPr>
      <w:r w:rsidRPr="00074FB4">
        <w:rPr>
          <w:rFonts w:ascii="GHEA Grapalat" w:hAnsi="GHEA Grapalat"/>
          <w:i w:val="0"/>
          <w:sz w:val="24"/>
          <w:szCs w:val="24"/>
        </w:rPr>
        <w:t xml:space="preserve">Условия </w:t>
      </w:r>
      <w:r w:rsidR="00677658" w:rsidRPr="00074FB4">
        <w:rPr>
          <w:rFonts w:ascii="GHEA Grapalat" w:hAnsi="GHEA Grapalat"/>
          <w:i w:val="0"/>
          <w:sz w:val="24"/>
          <w:szCs w:val="24"/>
        </w:rPr>
        <w:t xml:space="preserve">предъявляемые </w:t>
      </w:r>
      <w:r w:rsidR="00FD0B1A" w:rsidRPr="00074FB4">
        <w:rPr>
          <w:rFonts w:ascii="GHEA Grapalat" w:hAnsi="GHEA Grapalat"/>
          <w:i w:val="0"/>
          <w:sz w:val="24"/>
          <w:szCs w:val="24"/>
        </w:rPr>
        <w:t xml:space="preserve">к </w:t>
      </w:r>
      <w:r w:rsidR="00677658" w:rsidRPr="00074FB4">
        <w:rPr>
          <w:rFonts w:ascii="GHEA Grapalat" w:hAnsi="GHEA Grapalat"/>
          <w:i w:val="0"/>
          <w:sz w:val="24"/>
          <w:szCs w:val="24"/>
        </w:rPr>
        <w:t xml:space="preserve">лицам, не имеющим права на участие в </w:t>
      </w:r>
      <w:r w:rsidRPr="00074FB4">
        <w:rPr>
          <w:rFonts w:ascii="GHEA Grapalat" w:hAnsi="GHEA Grapalat"/>
          <w:i w:val="0"/>
          <w:sz w:val="24"/>
          <w:szCs w:val="24"/>
        </w:rPr>
        <w:t xml:space="preserve"> данной </w:t>
      </w:r>
      <w:r w:rsidR="006F297B" w:rsidRPr="00074FB4">
        <w:rPr>
          <w:rFonts w:ascii="GHEA Grapalat" w:hAnsi="GHEA Grapalat"/>
          <w:i w:val="0"/>
          <w:sz w:val="24"/>
          <w:szCs w:val="24"/>
        </w:rPr>
        <w:t>процедуре</w:t>
      </w:r>
      <w:r w:rsidR="00677658" w:rsidRPr="00074FB4">
        <w:rPr>
          <w:rFonts w:ascii="GHEA Grapalat" w:hAnsi="GHEA Grapalat"/>
          <w:i w:val="0"/>
          <w:sz w:val="24"/>
          <w:szCs w:val="24"/>
        </w:rPr>
        <w:t>, а также участникам, установлены приглашением на настоящую процедуру.</w:t>
      </w:r>
      <w:r w:rsidRPr="00074FB4" w:rsidDel="00052084">
        <w:rPr>
          <w:rFonts w:ascii="GHEA Grapalat" w:hAnsi="GHEA Grapalat"/>
          <w:i w:val="0"/>
          <w:sz w:val="24"/>
          <w:szCs w:val="24"/>
        </w:rPr>
        <w:t xml:space="preserve"> </w:t>
      </w:r>
    </w:p>
    <w:p w14:paraId="16818435" w14:textId="77777777" w:rsidR="00357D48" w:rsidRPr="00074FB4" w:rsidRDefault="00EE73A8" w:rsidP="00B46D58">
      <w:pPr>
        <w:pStyle w:val="BodyTextIndent"/>
        <w:widowControl w:val="0"/>
        <w:spacing w:after="160" w:line="240" w:lineRule="auto"/>
        <w:ind w:firstLine="567"/>
        <w:rPr>
          <w:rFonts w:ascii="GHEA Grapalat" w:hAnsi="GHEA Grapalat"/>
          <w:i w:val="0"/>
          <w:sz w:val="24"/>
          <w:szCs w:val="24"/>
        </w:rPr>
      </w:pPr>
      <w:r w:rsidRPr="00074FB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74FB4">
        <w:rPr>
          <w:rFonts w:ascii="GHEA Grapalat" w:hAnsi="GHEA Grapalat"/>
          <w:i w:val="0"/>
          <w:sz w:val="24"/>
          <w:szCs w:val="24"/>
        </w:rPr>
        <w:t>удовлетворительно</w:t>
      </w:r>
      <w:r w:rsidR="007442CF" w:rsidRPr="00074FB4">
        <w:rPr>
          <w:rFonts w:ascii="GHEA Grapalat" w:hAnsi="GHEA Grapalat"/>
          <w:i w:val="0"/>
          <w:sz w:val="24"/>
          <w:szCs w:val="24"/>
          <w:lang w:val="hy-AM"/>
        </w:rPr>
        <w:t xml:space="preserve"> </w:t>
      </w:r>
      <w:r w:rsidR="007442CF" w:rsidRPr="00074FB4">
        <w:rPr>
          <w:rFonts w:ascii="GHEA Grapalat" w:hAnsi="GHEA Grapalat"/>
          <w:i w:val="0"/>
          <w:sz w:val="24"/>
          <w:szCs w:val="24"/>
        </w:rPr>
        <w:t xml:space="preserve">по </w:t>
      </w:r>
      <w:r w:rsidR="00830445" w:rsidRPr="00074FB4">
        <w:rPr>
          <w:rFonts w:ascii="GHEA Grapalat" w:hAnsi="GHEA Grapalat"/>
          <w:i w:val="0"/>
          <w:sz w:val="24"/>
          <w:szCs w:val="24"/>
        </w:rPr>
        <w:t xml:space="preserve">неценовым </w:t>
      </w:r>
      <w:r w:rsidR="007442CF" w:rsidRPr="00074FB4">
        <w:rPr>
          <w:rFonts w:ascii="GHEA Grapalat" w:hAnsi="GHEA Grapalat"/>
          <w:i w:val="0"/>
          <w:sz w:val="24"/>
          <w:szCs w:val="24"/>
        </w:rPr>
        <w:t>условиям</w:t>
      </w:r>
      <w:r w:rsidRPr="00074FB4">
        <w:rPr>
          <w:rFonts w:ascii="GHEA Grapalat" w:hAnsi="GHEA Grapalat"/>
          <w:i w:val="0"/>
          <w:sz w:val="24"/>
          <w:szCs w:val="24"/>
        </w:rPr>
        <w:t>, по принципу предпочтения, отдаваемого участнику, представившему м</w:t>
      </w:r>
      <w:r w:rsidR="003F762C" w:rsidRPr="00074FB4">
        <w:rPr>
          <w:rFonts w:ascii="GHEA Grapalat" w:hAnsi="GHEA Grapalat"/>
          <w:i w:val="0"/>
          <w:sz w:val="24"/>
          <w:szCs w:val="24"/>
        </w:rPr>
        <w:t>инимальное ценовое предложение.</w:t>
      </w:r>
    </w:p>
    <w:p w14:paraId="46EE9D93" w14:textId="77777777" w:rsidR="0067579A" w:rsidRPr="00074FB4" w:rsidRDefault="00357D48" w:rsidP="00B46D58">
      <w:pPr>
        <w:pStyle w:val="BodyTextIndent"/>
        <w:widowControl w:val="0"/>
        <w:spacing w:after="160" w:line="240" w:lineRule="auto"/>
        <w:ind w:firstLine="567"/>
        <w:rPr>
          <w:rFonts w:ascii="GHEA Grapalat" w:hAnsi="GHEA Grapalat"/>
          <w:i w:val="0"/>
          <w:spacing w:val="-6"/>
          <w:sz w:val="24"/>
          <w:szCs w:val="24"/>
        </w:rPr>
      </w:pPr>
      <w:r w:rsidRPr="00074FB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74FB4">
        <w:rPr>
          <w:rFonts w:ascii="Courier New" w:hAnsi="Courier New" w:cs="Courier New"/>
          <w:i w:val="0"/>
          <w:spacing w:val="-6"/>
          <w:sz w:val="24"/>
          <w:szCs w:val="24"/>
          <w:lang w:val="en-US"/>
        </w:rPr>
        <w:t> </w:t>
      </w:r>
      <w:r w:rsidRPr="00074FB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1D048C9" w14:textId="20EEE9BD" w:rsidR="00B94397" w:rsidRPr="007B2486" w:rsidRDefault="00677658" w:rsidP="00B94397">
      <w:pPr>
        <w:pStyle w:val="BodyText"/>
        <w:spacing w:after="0"/>
        <w:rPr>
          <w:rFonts w:ascii="GHEA Grapalat" w:hAnsi="GHEA Grapalat"/>
          <w:i/>
          <w:color w:val="FF0000"/>
          <w:sz w:val="20"/>
          <w:szCs w:val="20"/>
        </w:rPr>
      </w:pPr>
      <w:r w:rsidRPr="00074FB4">
        <w:rPr>
          <w:rFonts w:ascii="GHEA Grapalat" w:hAnsi="GHEA Grapalat"/>
        </w:rPr>
        <w:lastRenderedPageBreak/>
        <w:t xml:space="preserve">Заявки на </w:t>
      </w:r>
      <w:r w:rsidR="00D746A9" w:rsidRPr="00074FB4">
        <w:rPr>
          <w:rFonts w:ascii="GHEA Grapalat" w:hAnsi="GHEA Grapalat"/>
        </w:rPr>
        <w:t xml:space="preserve">настоящую процедуру </w:t>
      </w:r>
      <w:r w:rsidRPr="00074FB4">
        <w:rPr>
          <w:rFonts w:ascii="GHEA Grapalat" w:hAnsi="GHEA Grapalat"/>
        </w:rPr>
        <w:t>необходимо подать в электронной форме, посредством системы электронных закупок Armeps (</w:t>
      </w:r>
      <w:r w:rsidRPr="00074FB4">
        <w:fldChar w:fldCharType="begin"/>
      </w:r>
      <w:r w:rsidRPr="00074FB4">
        <w:instrText>HYPERLINK "http://www.armeps.am/" \h</w:instrText>
      </w:r>
      <w:r w:rsidRPr="00074FB4">
        <w:fldChar w:fldCharType="separate"/>
      </w:r>
      <w:r w:rsidRPr="00074FB4">
        <w:rPr>
          <w:rFonts w:ascii="GHEA Grapalat" w:hAnsi="GHEA Grapalat"/>
        </w:rPr>
        <w:t>www.armeps.am</w:t>
      </w:r>
      <w:r w:rsidRPr="00074FB4">
        <w:rPr>
          <w:rFonts w:ascii="GHEA Grapalat" w:hAnsi="GHEA Grapalat"/>
        </w:rPr>
        <w:fldChar w:fldCharType="end"/>
      </w:r>
      <w:r w:rsidR="002166CE" w:rsidRPr="00074FB4">
        <w:rPr>
          <w:rFonts w:ascii="GHEA Grapalat" w:hAnsi="GHEA Grapalat"/>
        </w:rPr>
        <w:t xml:space="preserve">), до </w:t>
      </w:r>
      <w:r w:rsidR="0068034C" w:rsidRPr="007B2486">
        <w:rPr>
          <w:rFonts w:ascii="GHEA Grapalat" w:hAnsi="GHEA Grapalat"/>
          <w:color w:val="FF0000"/>
          <w:lang w:val="hy-AM"/>
        </w:rPr>
        <w:t>15</w:t>
      </w:r>
      <w:r w:rsidR="00B94397" w:rsidRPr="007B2486">
        <w:rPr>
          <w:rFonts w:ascii="GHEA Grapalat" w:hAnsi="GHEA Grapalat"/>
          <w:b/>
          <w:i/>
          <w:color w:val="FF0000"/>
          <w:sz w:val="20"/>
          <w:szCs w:val="20"/>
        </w:rPr>
        <w:t xml:space="preserve">:00 часов, </w:t>
      </w:r>
      <w:r w:rsidR="006805E8" w:rsidRPr="007B2486">
        <w:rPr>
          <w:rFonts w:ascii="GHEA Grapalat" w:hAnsi="GHEA Grapalat"/>
          <w:b/>
          <w:i/>
          <w:color w:val="FF0000"/>
          <w:sz w:val="20"/>
          <w:szCs w:val="20"/>
        </w:rPr>
        <w:t>22</w:t>
      </w:r>
      <w:r w:rsidR="00B94397" w:rsidRPr="007B2486">
        <w:rPr>
          <w:rFonts w:ascii="GHEA Grapalat" w:hAnsi="GHEA Grapalat"/>
          <w:b/>
          <w:i/>
          <w:color w:val="FF0000"/>
          <w:sz w:val="20"/>
          <w:szCs w:val="20"/>
          <w:lang w:val="af-ZA"/>
        </w:rPr>
        <w:t>.0</w:t>
      </w:r>
      <w:r w:rsidR="006805E8" w:rsidRPr="007B2486">
        <w:rPr>
          <w:rFonts w:ascii="GHEA Grapalat" w:hAnsi="GHEA Grapalat"/>
          <w:b/>
          <w:i/>
          <w:color w:val="FF0000"/>
          <w:sz w:val="20"/>
          <w:szCs w:val="20"/>
        </w:rPr>
        <w:t>7</w:t>
      </w:r>
      <w:r w:rsidR="00B94397" w:rsidRPr="007B2486">
        <w:rPr>
          <w:rFonts w:ascii="GHEA Grapalat" w:hAnsi="GHEA Grapalat"/>
          <w:b/>
          <w:i/>
          <w:color w:val="FF0000"/>
          <w:sz w:val="20"/>
          <w:szCs w:val="20"/>
          <w:lang w:val="af-ZA"/>
        </w:rPr>
        <w:t>.2026</w:t>
      </w:r>
      <w:r w:rsidR="00B94397" w:rsidRPr="007B2486">
        <w:rPr>
          <w:rFonts w:ascii="GHEA Grapalat" w:hAnsi="GHEA Grapalat"/>
          <w:i/>
          <w:color w:val="FF0000"/>
          <w:sz w:val="20"/>
          <w:szCs w:val="20"/>
          <w:lang w:val="hy-AM"/>
        </w:rPr>
        <w:t xml:space="preserve"> </w:t>
      </w:r>
      <w:r w:rsidR="00B94397" w:rsidRPr="007B2486">
        <w:rPr>
          <w:rFonts w:ascii="GHEA Grapalat" w:hAnsi="GHEA Grapalat"/>
          <w:b/>
          <w:i/>
          <w:color w:val="FF0000"/>
          <w:sz w:val="20"/>
          <w:szCs w:val="20"/>
        </w:rPr>
        <w:t>года</w:t>
      </w:r>
      <w:r w:rsidR="00B94397" w:rsidRPr="007B2486">
        <w:rPr>
          <w:rFonts w:ascii="GHEA Grapalat" w:hAnsi="GHEA Grapalat"/>
          <w:i/>
          <w:color w:val="FF0000"/>
          <w:sz w:val="20"/>
          <w:szCs w:val="20"/>
        </w:rPr>
        <w:t>.</w:t>
      </w:r>
    </w:p>
    <w:p w14:paraId="200E905C" w14:textId="5E853610" w:rsidR="00357D48" w:rsidRPr="00074FB4" w:rsidRDefault="005D7731" w:rsidP="00B46D58">
      <w:pPr>
        <w:pStyle w:val="BodyTextIndent"/>
        <w:widowControl w:val="0"/>
        <w:spacing w:after="160" w:line="240" w:lineRule="auto"/>
        <w:ind w:firstLine="567"/>
        <w:rPr>
          <w:rFonts w:ascii="GHEA Grapalat" w:hAnsi="GHEA Grapalat"/>
          <w:i w:val="0"/>
          <w:sz w:val="24"/>
          <w:szCs w:val="24"/>
        </w:rPr>
      </w:pPr>
      <w:r w:rsidRPr="00074FB4">
        <w:rPr>
          <w:rFonts w:ascii="GHEA Grapalat" w:hAnsi="GHEA Grapalat"/>
          <w:i w:val="0"/>
          <w:sz w:val="24"/>
          <w:szCs w:val="24"/>
        </w:rPr>
        <w:t>Кроме армянского языка заявки могут быть поданы также н</w:t>
      </w:r>
      <w:r w:rsidR="001B32D9" w:rsidRPr="00074FB4">
        <w:rPr>
          <w:rFonts w:ascii="GHEA Grapalat" w:hAnsi="GHEA Grapalat"/>
          <w:i w:val="0"/>
          <w:sz w:val="24"/>
          <w:szCs w:val="24"/>
        </w:rPr>
        <w:t>а английском или русском языке.</w:t>
      </w:r>
    </w:p>
    <w:p w14:paraId="44DD5CA2" w14:textId="0ACAA689" w:rsidR="0006547C" w:rsidRPr="00074FB4" w:rsidRDefault="0060526C" w:rsidP="0006547C">
      <w:pPr>
        <w:pStyle w:val="BodyText"/>
        <w:spacing w:after="0"/>
        <w:rPr>
          <w:rFonts w:ascii="GHEA Grapalat" w:hAnsi="GHEA Grapalat"/>
          <w:i/>
          <w:sz w:val="20"/>
          <w:szCs w:val="20"/>
        </w:rPr>
      </w:pPr>
      <w:r w:rsidRPr="00074FB4">
        <w:rPr>
          <w:rFonts w:ascii="GHEA Grapalat" w:hAnsi="GHEA Grapalat"/>
        </w:rPr>
        <w:t xml:space="preserve">Вскрытие заявок будет проводиться в электронной форме, посредством системы электронных закупок Armeps, </w:t>
      </w:r>
      <w:r w:rsidRPr="007B2486">
        <w:rPr>
          <w:rFonts w:ascii="GHEA Grapalat" w:hAnsi="GHEA Grapalat"/>
          <w:color w:val="FF0000"/>
        </w:rPr>
        <w:t xml:space="preserve">в </w:t>
      </w:r>
      <w:r w:rsidR="00B315F2" w:rsidRPr="007B2486">
        <w:rPr>
          <w:rFonts w:ascii="GHEA Grapalat" w:hAnsi="GHEA Grapalat"/>
          <w:color w:val="FF0000"/>
          <w:lang w:val="hy-AM"/>
        </w:rPr>
        <w:t>15</w:t>
      </w:r>
      <w:r w:rsidR="0006547C" w:rsidRPr="007B2486">
        <w:rPr>
          <w:rFonts w:ascii="GHEA Grapalat" w:hAnsi="GHEA Grapalat"/>
          <w:b/>
          <w:i/>
          <w:color w:val="FF0000"/>
          <w:sz w:val="20"/>
          <w:szCs w:val="20"/>
        </w:rPr>
        <w:t xml:space="preserve">:00 часов, </w:t>
      </w:r>
      <w:r w:rsidR="006805E8" w:rsidRPr="007B2486">
        <w:rPr>
          <w:rFonts w:ascii="GHEA Grapalat" w:hAnsi="GHEA Grapalat"/>
          <w:b/>
          <w:i/>
          <w:color w:val="FF0000"/>
          <w:sz w:val="20"/>
          <w:szCs w:val="20"/>
        </w:rPr>
        <w:t>22</w:t>
      </w:r>
      <w:r w:rsidR="0006547C" w:rsidRPr="007B2486">
        <w:rPr>
          <w:rFonts w:ascii="GHEA Grapalat" w:hAnsi="GHEA Grapalat"/>
          <w:b/>
          <w:i/>
          <w:color w:val="FF0000"/>
          <w:sz w:val="20"/>
          <w:szCs w:val="20"/>
          <w:lang w:val="af-ZA"/>
        </w:rPr>
        <w:t>.0</w:t>
      </w:r>
      <w:r w:rsidR="006805E8" w:rsidRPr="007B2486">
        <w:rPr>
          <w:rFonts w:ascii="GHEA Grapalat" w:hAnsi="GHEA Grapalat"/>
          <w:b/>
          <w:i/>
          <w:color w:val="FF0000"/>
          <w:sz w:val="20"/>
          <w:szCs w:val="20"/>
        </w:rPr>
        <w:t>7</w:t>
      </w:r>
      <w:r w:rsidR="0006547C" w:rsidRPr="007B2486">
        <w:rPr>
          <w:rFonts w:ascii="GHEA Grapalat" w:hAnsi="GHEA Grapalat"/>
          <w:b/>
          <w:i/>
          <w:color w:val="FF0000"/>
          <w:sz w:val="20"/>
          <w:szCs w:val="20"/>
          <w:lang w:val="af-ZA"/>
        </w:rPr>
        <w:t>.2026</w:t>
      </w:r>
      <w:r w:rsidR="0006547C" w:rsidRPr="007B2486">
        <w:rPr>
          <w:rFonts w:ascii="GHEA Grapalat" w:hAnsi="GHEA Grapalat"/>
          <w:i/>
          <w:color w:val="FF0000"/>
          <w:sz w:val="20"/>
          <w:szCs w:val="20"/>
          <w:lang w:val="hy-AM"/>
        </w:rPr>
        <w:t xml:space="preserve"> </w:t>
      </w:r>
      <w:r w:rsidR="0006547C" w:rsidRPr="007B2486">
        <w:rPr>
          <w:rFonts w:ascii="GHEA Grapalat" w:hAnsi="GHEA Grapalat"/>
          <w:b/>
          <w:i/>
          <w:color w:val="FF0000"/>
          <w:sz w:val="20"/>
          <w:szCs w:val="20"/>
        </w:rPr>
        <w:t>года</w:t>
      </w:r>
      <w:r w:rsidR="0006547C" w:rsidRPr="00074FB4">
        <w:rPr>
          <w:rFonts w:ascii="GHEA Grapalat" w:hAnsi="GHEA Grapalat"/>
          <w:i/>
          <w:sz w:val="20"/>
          <w:szCs w:val="20"/>
        </w:rPr>
        <w:t>.</w:t>
      </w:r>
    </w:p>
    <w:p w14:paraId="3FBE70AA" w14:textId="7B379502" w:rsidR="002E5BEB" w:rsidRPr="00074FB4" w:rsidRDefault="002E5BEB" w:rsidP="002E5BEB">
      <w:pPr>
        <w:pStyle w:val="BodyTextIndent"/>
        <w:widowControl w:val="0"/>
        <w:spacing w:after="160" w:line="240" w:lineRule="auto"/>
        <w:ind w:firstLine="567"/>
        <w:rPr>
          <w:rFonts w:ascii="GHEA Grapalat" w:hAnsi="GHEA Grapalat"/>
          <w:i w:val="0"/>
          <w:sz w:val="24"/>
          <w:szCs w:val="24"/>
        </w:rPr>
      </w:pPr>
      <w:r w:rsidRPr="00074FB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7F50014" w14:textId="77777777" w:rsidR="00BE1C5E" w:rsidRPr="00074FB4" w:rsidRDefault="00754697" w:rsidP="00B46D58">
      <w:pPr>
        <w:pStyle w:val="BodyTextIndent"/>
        <w:widowControl w:val="0"/>
        <w:spacing w:after="160" w:line="240" w:lineRule="auto"/>
        <w:ind w:firstLine="567"/>
        <w:rPr>
          <w:rFonts w:ascii="GHEA Grapalat" w:hAnsi="GHEA Grapalat"/>
          <w:i w:val="0"/>
          <w:sz w:val="24"/>
          <w:szCs w:val="24"/>
        </w:rPr>
      </w:pPr>
      <w:r w:rsidRPr="00074FB4">
        <w:rPr>
          <w:rFonts w:ascii="GHEA Grapalat" w:hAnsi="GHEA Grapalat"/>
          <w:i w:val="0"/>
          <w:sz w:val="24"/>
          <w:szCs w:val="24"/>
        </w:rPr>
        <w:t>Для получения дополнительной информации, связанной с настоящим</w:t>
      </w:r>
      <w:r w:rsidR="00D5443D" w:rsidRPr="00074FB4">
        <w:rPr>
          <w:rFonts w:ascii="Courier New" w:hAnsi="Courier New" w:cs="Courier New"/>
          <w:i w:val="0"/>
          <w:sz w:val="24"/>
          <w:szCs w:val="24"/>
          <w:lang w:val="en-US"/>
        </w:rPr>
        <w:t> </w:t>
      </w:r>
      <w:r w:rsidRPr="00074FB4">
        <w:rPr>
          <w:rFonts w:ascii="GHEA Grapalat" w:hAnsi="GHEA Grapalat"/>
          <w:i w:val="0"/>
          <w:sz w:val="24"/>
          <w:szCs w:val="24"/>
        </w:rPr>
        <w:t>объявлением, можете обратиться к секретарю Оценочной комиссии</w:t>
      </w:r>
      <w:r w:rsidR="00BE1C5E" w:rsidRPr="00074FB4">
        <w:rPr>
          <w:rFonts w:ascii="GHEA Grapalat" w:hAnsi="GHEA Grapalat"/>
          <w:i w:val="0"/>
          <w:sz w:val="24"/>
          <w:szCs w:val="24"/>
        </w:rPr>
        <w:t xml:space="preserve"> </w:t>
      </w:r>
    </w:p>
    <w:p w14:paraId="5D10BC55" w14:textId="4C269BAB" w:rsidR="00754697" w:rsidRPr="00074FB4" w:rsidRDefault="00754697" w:rsidP="0006547C">
      <w:pPr>
        <w:pStyle w:val="BodyText"/>
        <w:spacing w:after="0"/>
        <w:rPr>
          <w:rFonts w:ascii="GHEA Grapalat" w:hAnsi="GHEA Grapalat"/>
          <w:i/>
        </w:rPr>
      </w:pPr>
      <w:r w:rsidRPr="00074FB4">
        <w:rPr>
          <w:rFonts w:ascii="GHEA Grapalat" w:hAnsi="GHEA Grapalat"/>
        </w:rPr>
        <w:t>__</w:t>
      </w:r>
      <w:bookmarkStart w:id="1" w:name="_Hlk224305135"/>
      <w:r w:rsidR="0006547C" w:rsidRPr="00074FB4">
        <w:rPr>
          <w:rFonts w:ascii="GHEA Grapalat" w:hAnsi="GHEA Grapalat"/>
          <w:b/>
          <w:i/>
          <w:sz w:val="20"/>
          <w:szCs w:val="20"/>
        </w:rPr>
        <w:t xml:space="preserve"> Е. Валадян</w:t>
      </w:r>
      <w:bookmarkEnd w:id="1"/>
      <w:r w:rsidRPr="00074FB4">
        <w:rPr>
          <w:rFonts w:ascii="GHEA Grapalat" w:hAnsi="GHEA Grapalat"/>
        </w:rPr>
        <w:t>__</w:t>
      </w:r>
    </w:p>
    <w:p w14:paraId="6615E424" w14:textId="1A94CB00" w:rsidR="009F18D0" w:rsidRPr="00074FB4" w:rsidRDefault="0006547C" w:rsidP="0006547C">
      <w:pPr>
        <w:pStyle w:val="BodyTextIndent"/>
        <w:widowControl w:val="0"/>
        <w:spacing w:after="160" w:line="240" w:lineRule="auto"/>
        <w:ind w:firstLine="0"/>
        <w:rPr>
          <w:rFonts w:ascii="GHEA Grapalat" w:hAnsi="GHEA Grapalat"/>
          <w:i w:val="0"/>
          <w:sz w:val="16"/>
          <w:szCs w:val="16"/>
        </w:rPr>
      </w:pPr>
      <w:r w:rsidRPr="00074FB4">
        <w:rPr>
          <w:rFonts w:ascii="GHEA Grapalat" w:hAnsi="GHEA Grapalat"/>
          <w:i w:val="0"/>
          <w:sz w:val="16"/>
          <w:szCs w:val="16"/>
        </w:rPr>
        <w:t xml:space="preserve">     </w:t>
      </w:r>
      <w:r w:rsidR="009F18D0" w:rsidRPr="00074FB4">
        <w:rPr>
          <w:rFonts w:ascii="GHEA Grapalat" w:hAnsi="GHEA Grapalat"/>
          <w:i w:val="0"/>
          <w:sz w:val="16"/>
          <w:szCs w:val="16"/>
        </w:rPr>
        <w:t>имя, фамилия</w:t>
      </w:r>
    </w:p>
    <w:p w14:paraId="3C5D0FB5" w14:textId="77777777" w:rsidR="000168FA" w:rsidRPr="00074FB4" w:rsidRDefault="000168FA" w:rsidP="000168FA">
      <w:pPr>
        <w:ind w:firstLine="720"/>
        <w:jc w:val="both"/>
        <w:rPr>
          <w:rFonts w:ascii="GHEA Grapalat" w:hAnsi="GHEA Grapalat"/>
          <w:sz w:val="20"/>
          <w:szCs w:val="20"/>
          <w:lang w:val="af-ZA"/>
        </w:rPr>
      </w:pPr>
      <w:r w:rsidRPr="00074FB4">
        <w:rPr>
          <w:rFonts w:ascii="GHEA Grapalat" w:hAnsi="GHEA Grapalat"/>
          <w:sz w:val="20"/>
          <w:szCs w:val="20"/>
          <w:lang w:val="af-ZA"/>
        </w:rPr>
        <w:t>Телефон 010-55-21-72/118</w:t>
      </w:r>
    </w:p>
    <w:p w14:paraId="593079C7" w14:textId="77777777" w:rsidR="000168FA" w:rsidRPr="00074FB4" w:rsidRDefault="000168FA" w:rsidP="000168FA">
      <w:pPr>
        <w:ind w:firstLine="720"/>
        <w:jc w:val="both"/>
        <w:rPr>
          <w:rFonts w:ascii="GHEA Grapalat" w:hAnsi="GHEA Grapalat"/>
          <w:sz w:val="20"/>
          <w:szCs w:val="20"/>
          <w:lang w:val="af-ZA"/>
        </w:rPr>
      </w:pPr>
      <w:r w:rsidRPr="00074FB4">
        <w:rPr>
          <w:rFonts w:ascii="GHEA Grapalat" w:hAnsi="GHEA Grapalat"/>
          <w:sz w:val="20"/>
          <w:szCs w:val="20"/>
          <w:lang w:val="af-ZA"/>
        </w:rPr>
        <w:t>Электронная почта ` h.valadyan@armradio.am։</w:t>
      </w:r>
    </w:p>
    <w:p w14:paraId="33BCBE21" w14:textId="77777777" w:rsidR="000168FA" w:rsidRPr="008F4E94" w:rsidRDefault="000168FA" w:rsidP="000168FA">
      <w:pPr>
        <w:ind w:firstLine="720"/>
        <w:jc w:val="both"/>
        <w:rPr>
          <w:rFonts w:ascii="GHEA Grapalat" w:hAnsi="GHEA Grapalat"/>
          <w:sz w:val="20"/>
          <w:szCs w:val="20"/>
          <w:lang w:val="af-ZA"/>
        </w:rPr>
      </w:pPr>
      <w:r w:rsidRPr="00074FB4">
        <w:rPr>
          <w:rFonts w:ascii="GHEA Grapalat" w:hAnsi="GHEA Grapalat"/>
          <w:sz w:val="20"/>
          <w:szCs w:val="20"/>
          <w:lang w:val="af-ZA"/>
        </w:rPr>
        <w:t>Заказчик Общественное радио компания Республики Армения</w:t>
      </w:r>
    </w:p>
    <w:p w14:paraId="22C4F093" w14:textId="77777777" w:rsidR="00096865" w:rsidRPr="000168FA" w:rsidRDefault="00096865" w:rsidP="00B46D58">
      <w:pPr>
        <w:pStyle w:val="BodyText"/>
        <w:widowControl w:val="0"/>
        <w:spacing w:after="160"/>
        <w:ind w:right="-7" w:firstLine="567"/>
        <w:jc w:val="center"/>
        <w:rPr>
          <w:rFonts w:ascii="GHEA Grapalat" w:hAnsi="GHEA Grapalat"/>
          <w:lang w:val="af-ZA"/>
        </w:rPr>
      </w:pPr>
    </w:p>
    <w:p w14:paraId="784DEF25" w14:textId="77777777" w:rsidR="00096865" w:rsidRPr="003A1EBB" w:rsidRDefault="00096865" w:rsidP="00B46D58">
      <w:pPr>
        <w:pStyle w:val="BodyText"/>
        <w:widowControl w:val="0"/>
        <w:spacing w:after="160"/>
        <w:ind w:right="-7" w:firstLine="567"/>
        <w:jc w:val="center"/>
        <w:rPr>
          <w:rFonts w:ascii="GHEA Grapalat" w:hAnsi="GHEA Grapalat"/>
        </w:rPr>
      </w:pPr>
    </w:p>
    <w:p w14:paraId="60DC6409" w14:textId="77777777" w:rsidR="000763E5" w:rsidRDefault="000763E5" w:rsidP="00B46D58">
      <w:pPr>
        <w:pStyle w:val="BodyText"/>
        <w:widowControl w:val="0"/>
        <w:spacing w:after="160"/>
        <w:ind w:right="-7" w:firstLine="567"/>
        <w:jc w:val="center"/>
        <w:rPr>
          <w:rFonts w:ascii="GHEA Grapalat" w:hAnsi="GHEA Grapalat"/>
        </w:rPr>
      </w:pPr>
    </w:p>
    <w:p w14:paraId="5F2291E1" w14:textId="77777777" w:rsidR="00FF0D79" w:rsidRDefault="00FF0D79" w:rsidP="00B46D58">
      <w:pPr>
        <w:pStyle w:val="BodyText"/>
        <w:widowControl w:val="0"/>
        <w:spacing w:after="160"/>
        <w:ind w:right="-7" w:firstLine="567"/>
        <w:jc w:val="center"/>
        <w:rPr>
          <w:rFonts w:ascii="GHEA Grapalat" w:hAnsi="GHEA Grapalat"/>
        </w:rPr>
      </w:pPr>
    </w:p>
    <w:p w14:paraId="4C6552AF" w14:textId="77777777" w:rsidR="00FF0D79" w:rsidRDefault="00FF0D79" w:rsidP="00B46D58">
      <w:pPr>
        <w:pStyle w:val="BodyText"/>
        <w:widowControl w:val="0"/>
        <w:spacing w:after="160"/>
        <w:ind w:right="-7" w:firstLine="567"/>
        <w:jc w:val="center"/>
        <w:rPr>
          <w:rFonts w:ascii="GHEA Grapalat" w:hAnsi="GHEA Grapalat"/>
        </w:rPr>
      </w:pPr>
    </w:p>
    <w:p w14:paraId="3E9681E4" w14:textId="77777777" w:rsidR="00FF0D79" w:rsidRDefault="00FF0D79" w:rsidP="00B46D58">
      <w:pPr>
        <w:pStyle w:val="BodyText"/>
        <w:widowControl w:val="0"/>
        <w:spacing w:after="160"/>
        <w:ind w:right="-7" w:firstLine="567"/>
        <w:jc w:val="center"/>
        <w:rPr>
          <w:rFonts w:ascii="GHEA Grapalat" w:hAnsi="GHEA Grapalat"/>
        </w:rPr>
      </w:pPr>
    </w:p>
    <w:p w14:paraId="78157973" w14:textId="77777777" w:rsidR="00FF0D79" w:rsidRDefault="00FF0D79" w:rsidP="00B46D58">
      <w:pPr>
        <w:pStyle w:val="BodyText"/>
        <w:widowControl w:val="0"/>
        <w:spacing w:after="160"/>
        <w:ind w:right="-7" w:firstLine="567"/>
        <w:jc w:val="center"/>
        <w:rPr>
          <w:rFonts w:ascii="GHEA Grapalat" w:hAnsi="GHEA Grapalat"/>
        </w:rPr>
      </w:pPr>
    </w:p>
    <w:p w14:paraId="5DA4ED8B" w14:textId="77777777" w:rsidR="00FF0D79" w:rsidRDefault="00FF0D79" w:rsidP="00B46D58">
      <w:pPr>
        <w:pStyle w:val="BodyText"/>
        <w:widowControl w:val="0"/>
        <w:spacing w:after="160"/>
        <w:ind w:right="-7" w:firstLine="567"/>
        <w:jc w:val="center"/>
        <w:rPr>
          <w:rFonts w:ascii="GHEA Grapalat" w:hAnsi="GHEA Grapalat"/>
        </w:rPr>
      </w:pPr>
    </w:p>
    <w:p w14:paraId="17864788" w14:textId="77777777" w:rsidR="00FF0D79" w:rsidRDefault="00FF0D79" w:rsidP="00B46D58">
      <w:pPr>
        <w:pStyle w:val="BodyText"/>
        <w:widowControl w:val="0"/>
        <w:spacing w:after="160"/>
        <w:ind w:right="-7" w:firstLine="567"/>
        <w:jc w:val="center"/>
        <w:rPr>
          <w:rFonts w:ascii="GHEA Grapalat" w:hAnsi="GHEA Grapalat"/>
        </w:rPr>
      </w:pPr>
    </w:p>
    <w:p w14:paraId="73E3E8AF" w14:textId="77777777" w:rsidR="00FF0D79" w:rsidRDefault="00FF0D79" w:rsidP="00B46D58">
      <w:pPr>
        <w:pStyle w:val="BodyText"/>
        <w:widowControl w:val="0"/>
        <w:spacing w:after="160"/>
        <w:ind w:right="-7" w:firstLine="567"/>
        <w:jc w:val="center"/>
        <w:rPr>
          <w:rFonts w:ascii="GHEA Grapalat" w:hAnsi="GHEA Grapalat"/>
        </w:rPr>
      </w:pPr>
    </w:p>
    <w:p w14:paraId="20DA9AE8" w14:textId="77777777" w:rsidR="00FF0D79" w:rsidRDefault="00FF0D79" w:rsidP="00B46D58">
      <w:pPr>
        <w:pStyle w:val="BodyText"/>
        <w:widowControl w:val="0"/>
        <w:spacing w:after="160"/>
        <w:ind w:right="-7" w:firstLine="567"/>
        <w:jc w:val="center"/>
        <w:rPr>
          <w:rFonts w:ascii="GHEA Grapalat" w:hAnsi="GHEA Grapalat"/>
        </w:rPr>
      </w:pPr>
    </w:p>
    <w:p w14:paraId="2029FDD4" w14:textId="77777777" w:rsidR="00FF0D79" w:rsidRDefault="00FF0D79" w:rsidP="00B46D58">
      <w:pPr>
        <w:pStyle w:val="BodyText"/>
        <w:widowControl w:val="0"/>
        <w:spacing w:after="160"/>
        <w:ind w:right="-7" w:firstLine="567"/>
        <w:jc w:val="center"/>
        <w:rPr>
          <w:rFonts w:ascii="GHEA Grapalat" w:hAnsi="GHEA Grapalat"/>
        </w:rPr>
      </w:pPr>
    </w:p>
    <w:p w14:paraId="17DDB030" w14:textId="77777777" w:rsidR="00FF0D79" w:rsidRDefault="00FF0D79" w:rsidP="00B46D58">
      <w:pPr>
        <w:pStyle w:val="BodyText"/>
        <w:widowControl w:val="0"/>
        <w:spacing w:after="160"/>
        <w:ind w:right="-7" w:firstLine="567"/>
        <w:jc w:val="center"/>
        <w:rPr>
          <w:rFonts w:ascii="GHEA Grapalat" w:hAnsi="GHEA Grapalat"/>
        </w:rPr>
      </w:pPr>
    </w:p>
    <w:p w14:paraId="21B33378" w14:textId="77777777" w:rsidR="00FF0D79" w:rsidRDefault="00FF0D79" w:rsidP="00B46D58">
      <w:pPr>
        <w:pStyle w:val="BodyText"/>
        <w:widowControl w:val="0"/>
        <w:spacing w:after="160"/>
        <w:ind w:right="-7" w:firstLine="567"/>
        <w:jc w:val="center"/>
        <w:rPr>
          <w:rFonts w:ascii="GHEA Grapalat" w:hAnsi="GHEA Grapalat"/>
        </w:rPr>
      </w:pPr>
    </w:p>
    <w:p w14:paraId="7A63BF12" w14:textId="77777777" w:rsidR="00CC3749" w:rsidRDefault="00CC3749" w:rsidP="00B46D58">
      <w:pPr>
        <w:pStyle w:val="BodyText"/>
        <w:widowControl w:val="0"/>
        <w:spacing w:after="160"/>
        <w:ind w:right="-7" w:firstLine="567"/>
        <w:jc w:val="center"/>
        <w:rPr>
          <w:rFonts w:ascii="GHEA Grapalat" w:hAnsi="GHEA Grapalat"/>
        </w:rPr>
      </w:pPr>
    </w:p>
    <w:p w14:paraId="7DE296B4" w14:textId="77777777" w:rsidR="00CC3749" w:rsidRDefault="00CC3749" w:rsidP="00B46D58">
      <w:pPr>
        <w:pStyle w:val="BodyText"/>
        <w:widowControl w:val="0"/>
        <w:spacing w:after="160"/>
        <w:ind w:right="-7" w:firstLine="567"/>
        <w:jc w:val="center"/>
        <w:rPr>
          <w:rFonts w:ascii="GHEA Grapalat" w:hAnsi="GHEA Grapalat"/>
        </w:rPr>
      </w:pPr>
    </w:p>
    <w:p w14:paraId="70507F08" w14:textId="77777777" w:rsidR="00CC3749" w:rsidRDefault="00CC3749" w:rsidP="00B46D58">
      <w:pPr>
        <w:pStyle w:val="BodyText"/>
        <w:widowControl w:val="0"/>
        <w:spacing w:after="160"/>
        <w:ind w:right="-7" w:firstLine="567"/>
        <w:jc w:val="center"/>
        <w:rPr>
          <w:rFonts w:ascii="GHEA Grapalat" w:hAnsi="GHEA Grapalat"/>
        </w:rPr>
      </w:pPr>
    </w:p>
    <w:p w14:paraId="551E4477" w14:textId="77777777" w:rsidR="00FF0D79" w:rsidRDefault="00FF0D79" w:rsidP="00B46D58">
      <w:pPr>
        <w:pStyle w:val="BodyText"/>
        <w:widowControl w:val="0"/>
        <w:spacing w:after="160"/>
        <w:ind w:right="-7" w:firstLine="567"/>
        <w:jc w:val="center"/>
        <w:rPr>
          <w:rFonts w:ascii="GHEA Grapalat" w:hAnsi="GHEA Grapalat"/>
        </w:rPr>
      </w:pPr>
    </w:p>
    <w:p w14:paraId="6DC46896" w14:textId="77777777" w:rsidR="00FF0D79" w:rsidRDefault="00FF0D79" w:rsidP="00B46D58">
      <w:pPr>
        <w:pStyle w:val="BodyText"/>
        <w:widowControl w:val="0"/>
        <w:spacing w:after="160"/>
        <w:ind w:right="-7" w:firstLine="567"/>
        <w:jc w:val="center"/>
        <w:rPr>
          <w:rFonts w:ascii="GHEA Grapalat" w:hAnsi="GHEA Grapalat"/>
        </w:rPr>
      </w:pPr>
    </w:p>
    <w:p w14:paraId="0061583B" w14:textId="77777777" w:rsidR="00FF0D79" w:rsidRDefault="00FF0D79" w:rsidP="00B46D58">
      <w:pPr>
        <w:pStyle w:val="BodyText"/>
        <w:widowControl w:val="0"/>
        <w:spacing w:after="160"/>
        <w:ind w:right="-7" w:firstLine="567"/>
        <w:jc w:val="center"/>
        <w:rPr>
          <w:rFonts w:ascii="GHEA Grapalat" w:hAnsi="GHEA Grapalat"/>
        </w:rPr>
      </w:pPr>
    </w:p>
    <w:p w14:paraId="7491F116" w14:textId="77777777" w:rsidR="00FF0D79" w:rsidRDefault="00FF0D79" w:rsidP="00B46D58">
      <w:pPr>
        <w:pStyle w:val="BodyText"/>
        <w:widowControl w:val="0"/>
        <w:spacing w:after="160"/>
        <w:ind w:right="-7" w:firstLine="567"/>
        <w:jc w:val="center"/>
        <w:rPr>
          <w:rFonts w:ascii="GHEA Grapalat" w:hAnsi="GHEA Grapalat"/>
        </w:rPr>
      </w:pPr>
    </w:p>
    <w:p w14:paraId="6D7DDF7F" w14:textId="77777777" w:rsidR="00FF0D79" w:rsidRDefault="00FF0D79" w:rsidP="00B46D58">
      <w:pPr>
        <w:pStyle w:val="BodyText"/>
        <w:widowControl w:val="0"/>
        <w:spacing w:after="160"/>
        <w:ind w:right="-7" w:firstLine="567"/>
        <w:jc w:val="center"/>
        <w:rPr>
          <w:rFonts w:ascii="GHEA Grapalat" w:hAnsi="GHEA Grapalat"/>
        </w:rPr>
      </w:pPr>
    </w:p>
    <w:p w14:paraId="069FAA96" w14:textId="77777777" w:rsidR="00CC3749" w:rsidRPr="00CC3749" w:rsidRDefault="00CC3749" w:rsidP="00CC3749">
      <w:pPr>
        <w:pStyle w:val="BodyText"/>
        <w:ind w:right="-7"/>
        <w:jc w:val="right"/>
        <w:rPr>
          <w:rFonts w:ascii="GHEA Grapalat" w:hAnsi="GHEA Grapalat"/>
          <w:i/>
        </w:rPr>
      </w:pPr>
      <w:r w:rsidRPr="00CC3749">
        <w:rPr>
          <w:rFonts w:ascii="GHEA Grapalat" w:hAnsi="GHEA Grapalat"/>
          <w:i/>
        </w:rPr>
        <w:t>Утверждено</w:t>
      </w:r>
    </w:p>
    <w:p w14:paraId="365FF4EA" w14:textId="33940E24" w:rsidR="00CC3749" w:rsidRPr="00CC3749" w:rsidRDefault="00CC3749" w:rsidP="00CC3749">
      <w:pPr>
        <w:pStyle w:val="BodyText"/>
        <w:ind w:right="-7"/>
        <w:jc w:val="right"/>
        <w:rPr>
          <w:rFonts w:ascii="GHEA Grapalat" w:hAnsi="GHEA Grapalat"/>
          <w:i/>
        </w:rPr>
      </w:pPr>
      <w:r w:rsidRPr="00CC3749">
        <w:rPr>
          <w:rFonts w:ascii="GHEA Grapalat" w:hAnsi="GHEA Grapalat"/>
        </w:rPr>
        <w:t xml:space="preserve">Решением Оценочной комиссии </w:t>
      </w:r>
      <w:r w:rsidR="00D5431F">
        <w:rPr>
          <w:rFonts w:ascii="GHEA Grapalat" w:hAnsi="GHEA Grapalat"/>
        </w:rPr>
        <w:t>запроса котировок</w:t>
      </w:r>
      <w:r w:rsidRPr="00CC3749">
        <w:rPr>
          <w:rFonts w:ascii="GHEA Grapalat" w:hAnsi="GHEA Grapalat"/>
          <w:i/>
        </w:rPr>
        <w:br/>
        <w:t xml:space="preserve">под </w:t>
      </w:r>
      <w:r w:rsidRPr="00074FB4">
        <w:rPr>
          <w:rFonts w:ascii="GHEA Grapalat" w:hAnsi="GHEA Grapalat"/>
          <w:i/>
        </w:rPr>
        <w:t xml:space="preserve">кодом </w:t>
      </w:r>
      <w:r w:rsidR="006B6C26">
        <w:rPr>
          <w:rFonts w:ascii="GHEA Grapalat" w:hAnsi="GHEA Grapalat"/>
          <w:i/>
          <w:color w:val="FF0000"/>
          <w:lang w:val="en-US"/>
        </w:rPr>
        <w:t>PRA</w:t>
      </w:r>
      <w:r w:rsidR="006B6C26" w:rsidRPr="009D3B59">
        <w:rPr>
          <w:rFonts w:ascii="GHEA Grapalat" w:hAnsi="GHEA Grapalat"/>
          <w:color w:val="FF0000"/>
          <w:lang w:val="hy-AM"/>
        </w:rPr>
        <w:t>-</w:t>
      </w:r>
      <w:r w:rsidR="006B6C26">
        <w:rPr>
          <w:rFonts w:ascii="GHEA Grapalat" w:hAnsi="GHEA Grapalat"/>
          <w:i/>
          <w:color w:val="FF0000"/>
          <w:lang w:val="hy-AM"/>
        </w:rPr>
        <w:t>GHTsDzB</w:t>
      </w:r>
      <w:r w:rsidR="006B6C26" w:rsidRPr="009D3B59">
        <w:rPr>
          <w:rFonts w:ascii="GHEA Grapalat" w:hAnsi="GHEA Grapalat"/>
          <w:color w:val="FF0000"/>
          <w:lang w:val="hy-AM"/>
        </w:rPr>
        <w:t>Բ-26/0</w:t>
      </w:r>
      <w:r w:rsidR="006B6C26" w:rsidRPr="009D3B59">
        <w:rPr>
          <w:rFonts w:ascii="GHEA Grapalat" w:hAnsi="GHEA Grapalat"/>
          <w:color w:val="FF0000"/>
        </w:rPr>
        <w:t>6</w:t>
      </w:r>
      <w:r w:rsidR="006B6C26" w:rsidRPr="009D3B59">
        <w:rPr>
          <w:rFonts w:ascii="GHEA Grapalat" w:hAnsi="GHEA Grapalat"/>
          <w:color w:val="FF0000"/>
          <w:u w:val="single"/>
          <w:lang w:val="af-ZA"/>
        </w:rPr>
        <w:t xml:space="preserve">               </w:t>
      </w:r>
      <w:r w:rsidRPr="00074FB4">
        <w:rPr>
          <w:rFonts w:ascii="GHEA Grapalat" w:hAnsi="GHEA Grapalat"/>
          <w:i/>
        </w:rPr>
        <w:br/>
        <w:t>№ ____</w:t>
      </w:r>
      <w:r w:rsidRPr="00074FB4">
        <w:rPr>
          <w:rFonts w:ascii="GHEA Grapalat" w:hAnsi="GHEA Grapalat"/>
          <w:u w:val="single"/>
          <w:lang w:val="hy-AM"/>
        </w:rPr>
        <w:t>1</w:t>
      </w:r>
      <w:r w:rsidRPr="00074FB4">
        <w:rPr>
          <w:rFonts w:ascii="GHEA Grapalat" w:hAnsi="GHEA Grapalat"/>
          <w:i/>
        </w:rPr>
        <w:t xml:space="preserve">___ от </w:t>
      </w:r>
      <w:r w:rsidR="0038754C">
        <w:rPr>
          <w:rFonts w:ascii="GHEA Grapalat" w:hAnsi="GHEA Grapalat"/>
          <w:i/>
        </w:rPr>
        <w:t>22</w:t>
      </w:r>
      <w:r w:rsidRPr="00074FB4">
        <w:rPr>
          <w:rFonts w:ascii="GHEA Grapalat" w:hAnsi="GHEA Grapalat"/>
          <w:i/>
        </w:rPr>
        <w:t xml:space="preserve"> _</w:t>
      </w:r>
      <w:r w:rsidR="0038754C">
        <w:rPr>
          <w:rFonts w:ascii="GHEA Grapalat" w:hAnsi="GHEA Grapalat"/>
          <w:i/>
        </w:rPr>
        <w:t>июля</w:t>
      </w:r>
      <w:r w:rsidRPr="00074FB4">
        <w:rPr>
          <w:rFonts w:ascii="GHEA Grapalat" w:hAnsi="GHEA Grapalat"/>
          <w:i/>
          <w:u w:val="single"/>
        </w:rPr>
        <w:t>_</w:t>
      </w:r>
      <w:r w:rsidRPr="00074FB4">
        <w:rPr>
          <w:rFonts w:ascii="GHEA Grapalat" w:hAnsi="GHEA Grapalat"/>
          <w:i/>
        </w:rPr>
        <w:t xml:space="preserve"> 20</w:t>
      </w:r>
      <w:r w:rsidRPr="00074FB4">
        <w:rPr>
          <w:rFonts w:ascii="GHEA Grapalat" w:hAnsi="GHEA Grapalat"/>
          <w:i/>
          <w:lang w:val="hy-AM"/>
        </w:rPr>
        <w:t>2</w:t>
      </w:r>
      <w:r w:rsidRPr="00074FB4">
        <w:rPr>
          <w:rFonts w:ascii="GHEA Grapalat" w:hAnsi="GHEA Grapalat"/>
          <w:i/>
        </w:rPr>
        <w:t>6</w:t>
      </w:r>
      <w:r w:rsidRPr="00074FB4">
        <w:rPr>
          <w:rFonts w:ascii="GHEA Grapalat" w:hAnsi="GHEA Grapalat"/>
          <w:i/>
          <w:lang w:val="hy-AM"/>
        </w:rPr>
        <w:t xml:space="preserve"> </w:t>
      </w:r>
      <w:r w:rsidRPr="00074FB4">
        <w:rPr>
          <w:rFonts w:ascii="GHEA Grapalat" w:hAnsi="GHEA Grapalat"/>
          <w:i/>
        </w:rPr>
        <w:t>г.</w:t>
      </w:r>
    </w:p>
    <w:p w14:paraId="1A43863C" w14:textId="77777777" w:rsidR="00CC3749" w:rsidRPr="00CC3749" w:rsidRDefault="00CC3749" w:rsidP="00CC3749">
      <w:pPr>
        <w:pStyle w:val="BodyText"/>
        <w:rPr>
          <w:rFonts w:ascii="GHEA Grapalat" w:hAnsi="GHEA Grapalat"/>
        </w:rPr>
      </w:pPr>
    </w:p>
    <w:p w14:paraId="79C923F0" w14:textId="77777777" w:rsidR="00FF0D79" w:rsidRDefault="00FF0D79" w:rsidP="00B46D58">
      <w:pPr>
        <w:pStyle w:val="BodyText"/>
        <w:widowControl w:val="0"/>
        <w:spacing w:after="160"/>
        <w:ind w:right="-7" w:firstLine="567"/>
        <w:jc w:val="center"/>
        <w:rPr>
          <w:rFonts w:ascii="GHEA Grapalat" w:hAnsi="GHEA Grapalat"/>
        </w:rPr>
      </w:pPr>
    </w:p>
    <w:p w14:paraId="7A5EAF24" w14:textId="77777777" w:rsidR="00FF0D79" w:rsidRDefault="00FF0D79" w:rsidP="00B46D58">
      <w:pPr>
        <w:pStyle w:val="BodyText"/>
        <w:widowControl w:val="0"/>
        <w:spacing w:after="160"/>
        <w:ind w:right="-7" w:firstLine="567"/>
        <w:jc w:val="center"/>
        <w:rPr>
          <w:rFonts w:ascii="GHEA Grapalat" w:hAnsi="GHEA Grapalat"/>
        </w:rPr>
      </w:pPr>
    </w:p>
    <w:p w14:paraId="3554F640" w14:textId="77777777" w:rsidR="00FF0D79" w:rsidRPr="00CC3749" w:rsidRDefault="00FF0D79" w:rsidP="00B46D58">
      <w:pPr>
        <w:pStyle w:val="BodyText"/>
        <w:widowControl w:val="0"/>
        <w:spacing w:after="160"/>
        <w:ind w:right="-7" w:firstLine="567"/>
        <w:jc w:val="center"/>
        <w:rPr>
          <w:rFonts w:ascii="GHEA Grapalat" w:hAnsi="GHEA Grapalat"/>
          <w:lang w:val="hy-AM"/>
        </w:rPr>
      </w:pPr>
    </w:p>
    <w:p w14:paraId="01F6A861" w14:textId="376E68EF"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FF0D79" w:rsidRPr="00FF0D79">
        <w:rPr>
          <w:rFonts w:ascii="GHEA Grapalat" w:hAnsi="GHEA Grapalat"/>
          <w:sz w:val="20"/>
          <w:szCs w:val="20"/>
          <w:lang w:val="af-ZA"/>
        </w:rPr>
        <w:t xml:space="preserve"> </w:t>
      </w:r>
      <w:r w:rsidR="00FF0D79" w:rsidRPr="008F4E94">
        <w:rPr>
          <w:rFonts w:ascii="GHEA Grapalat" w:hAnsi="GHEA Grapalat"/>
          <w:sz w:val="20"/>
          <w:szCs w:val="20"/>
          <w:lang w:val="af-ZA"/>
        </w:rPr>
        <w:t>Общественное радио компания Республики Армения</w:t>
      </w:r>
      <w:r w:rsidRPr="009044F1">
        <w:rPr>
          <w:rFonts w:ascii="GHEA Grapalat" w:hAnsi="GHEA Grapalat"/>
          <w:i/>
        </w:rPr>
        <w:t>"</w:t>
      </w:r>
    </w:p>
    <w:p w14:paraId="6EA6556C" w14:textId="77777777" w:rsidR="00096865" w:rsidRPr="003A1EBB" w:rsidRDefault="00096865" w:rsidP="00B46D58">
      <w:pPr>
        <w:pStyle w:val="BodyText"/>
        <w:widowControl w:val="0"/>
        <w:spacing w:after="160"/>
        <w:ind w:right="-7" w:firstLine="567"/>
        <w:jc w:val="center"/>
        <w:rPr>
          <w:rFonts w:ascii="GHEA Grapalat" w:hAnsi="GHEA Grapalat"/>
        </w:rPr>
      </w:pPr>
    </w:p>
    <w:p w14:paraId="7E27F550" w14:textId="77777777" w:rsidR="000763E5" w:rsidRPr="003A1EBB" w:rsidRDefault="000763E5" w:rsidP="00B46D58">
      <w:pPr>
        <w:pStyle w:val="BodyText"/>
        <w:widowControl w:val="0"/>
        <w:spacing w:after="160"/>
        <w:ind w:right="-7" w:firstLine="567"/>
        <w:jc w:val="center"/>
        <w:rPr>
          <w:rFonts w:ascii="GHEA Grapalat" w:hAnsi="GHEA Grapalat"/>
        </w:rPr>
      </w:pPr>
    </w:p>
    <w:p w14:paraId="5DFAF02D" w14:textId="77777777" w:rsidR="000763E5" w:rsidRPr="003A1EBB" w:rsidRDefault="000763E5" w:rsidP="00B46D58">
      <w:pPr>
        <w:pStyle w:val="BodyText"/>
        <w:widowControl w:val="0"/>
        <w:spacing w:after="160"/>
        <w:ind w:right="-7" w:firstLine="567"/>
        <w:jc w:val="center"/>
        <w:rPr>
          <w:rFonts w:ascii="GHEA Grapalat" w:hAnsi="GHEA Grapalat"/>
        </w:rPr>
      </w:pPr>
    </w:p>
    <w:p w14:paraId="7EDCE0C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AA780B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700D6D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B75208B" w14:textId="064537D9" w:rsidR="002333B8" w:rsidRDefault="002B32D6" w:rsidP="00B46D58">
      <w:pPr>
        <w:pStyle w:val="BodyText"/>
        <w:widowControl w:val="0"/>
        <w:spacing w:after="160"/>
        <w:ind w:right="-7"/>
        <w:jc w:val="center"/>
        <w:rPr>
          <w:rFonts w:ascii="GHEA Grapalat" w:hAnsi="GHEA Grapalat"/>
          <w:lang w:val="hy-AM"/>
        </w:rPr>
      </w:pPr>
      <w:r w:rsidRPr="009044F1">
        <w:rPr>
          <w:rFonts w:ascii="GHEA Grapalat" w:hAnsi="GHEA Grapalat"/>
        </w:rPr>
        <w:t xml:space="preserve">НА </w:t>
      </w:r>
      <w:r w:rsidR="00CC3749">
        <w:rPr>
          <w:rFonts w:ascii="GHEA Grapalat" w:hAnsi="GHEA Grapalat"/>
        </w:rPr>
        <w:t>ЗАПРОС КОТИРОВОК</w:t>
      </w:r>
      <w:r w:rsidRPr="009044F1">
        <w:rPr>
          <w:rFonts w:ascii="GHEA Grapalat" w:hAnsi="GHEA Grapalat"/>
        </w:rPr>
        <w:t xml:space="preserve">, ОБЪЯВЛЕННЫЙ С ЦЕЛЬЮ ПРИОБРЕТЕНИЯ </w:t>
      </w:r>
      <w:r w:rsidRPr="00F01FB5">
        <w:rPr>
          <w:rFonts w:ascii="GHEA Grapalat" w:hAnsi="GHEA Grapalat"/>
        </w:rPr>
        <w:t>"</w:t>
      </w:r>
      <w:r w:rsidR="00F01FB5" w:rsidRPr="006B6C26">
        <w:rPr>
          <w:rFonts w:ascii="GHEA Grapalat" w:hAnsi="GHEA Grapalat"/>
          <w:color w:val="FF0000"/>
        </w:rPr>
        <w:t>УСЛУГ ПО ПРОКАТУ ОБОРУДОВАНИЯ</w:t>
      </w:r>
      <w:r w:rsidRPr="009044F1">
        <w:rPr>
          <w:rFonts w:ascii="GHEA Grapalat" w:hAnsi="GHEA Grapalat"/>
        </w:rPr>
        <w:t>" ДЛЯ НУЖД</w:t>
      </w:r>
    </w:p>
    <w:p w14:paraId="463F26DC" w14:textId="650DBF6A"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 "</w:t>
      </w:r>
      <w:r w:rsidR="00CC3749" w:rsidRPr="00F01FB5">
        <w:rPr>
          <w:rFonts w:ascii="GHEA Grapalat" w:hAnsi="GHEA Grapalat"/>
        </w:rPr>
        <w:t xml:space="preserve"> Общественного радио компания Республики Армения</w:t>
      </w:r>
      <w:r w:rsidR="00CC3749" w:rsidRPr="009044F1">
        <w:rPr>
          <w:rFonts w:ascii="GHEA Grapalat" w:hAnsi="GHEA Grapalat"/>
        </w:rPr>
        <w:t xml:space="preserve"> </w:t>
      </w:r>
      <w:r w:rsidRPr="009044F1">
        <w:rPr>
          <w:rFonts w:ascii="GHEA Grapalat" w:hAnsi="GHEA Grapalat"/>
        </w:rPr>
        <w:t>"</w:t>
      </w:r>
    </w:p>
    <w:p w14:paraId="7FC2B290" w14:textId="77777777" w:rsidR="00CE0D95" w:rsidRPr="009044F1" w:rsidRDefault="00CE0D95" w:rsidP="00B46D58">
      <w:pPr>
        <w:pStyle w:val="BodyText"/>
        <w:widowControl w:val="0"/>
        <w:spacing w:after="160"/>
        <w:ind w:right="-7" w:firstLine="567"/>
        <w:jc w:val="center"/>
        <w:rPr>
          <w:rFonts w:ascii="GHEA Grapalat" w:hAnsi="GHEA Grapalat"/>
        </w:rPr>
      </w:pPr>
    </w:p>
    <w:p w14:paraId="6B494D0C" w14:textId="77777777" w:rsidR="00CE0D95" w:rsidRPr="009044F1" w:rsidRDefault="00CE0D95" w:rsidP="00B46D58">
      <w:pPr>
        <w:pStyle w:val="BodyText"/>
        <w:widowControl w:val="0"/>
        <w:spacing w:after="160"/>
        <w:ind w:right="-7" w:firstLine="567"/>
        <w:jc w:val="center"/>
        <w:rPr>
          <w:rFonts w:ascii="GHEA Grapalat" w:hAnsi="GHEA Grapalat"/>
        </w:rPr>
      </w:pPr>
    </w:p>
    <w:p w14:paraId="761DC69C" w14:textId="77777777" w:rsidR="000763E5" w:rsidRDefault="000763E5" w:rsidP="00B46D58">
      <w:pPr>
        <w:rPr>
          <w:rFonts w:ascii="GHEA Grapalat" w:hAnsi="GHEA Grapalat"/>
        </w:rPr>
      </w:pPr>
      <w:r>
        <w:rPr>
          <w:rFonts w:ascii="GHEA Grapalat" w:hAnsi="GHEA Grapalat"/>
        </w:rPr>
        <w:br w:type="page"/>
      </w:r>
    </w:p>
    <w:p w14:paraId="6F59353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C5CA55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40441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180EA64" w14:textId="77777777" w:rsidR="0049374F" w:rsidRPr="00D3436F" w:rsidRDefault="0049374F" w:rsidP="00B46D58">
      <w:pPr>
        <w:widowControl w:val="0"/>
        <w:spacing w:after="160"/>
        <w:ind w:firstLine="567"/>
        <w:jc w:val="both"/>
        <w:rPr>
          <w:rFonts w:ascii="GHEA Grapalat" w:hAnsi="GHEA Grapalat"/>
          <w:i/>
          <w:lang w:val="hy-AM"/>
        </w:rPr>
      </w:pPr>
    </w:p>
    <w:p w14:paraId="59ACD57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6863FF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7750219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824C52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5ABCD8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AF8402E" w14:textId="77777777" w:rsidR="00984BDB" w:rsidRPr="009044F1" w:rsidRDefault="00984BDB" w:rsidP="00B46D58">
      <w:pPr>
        <w:widowControl w:val="0"/>
        <w:spacing w:after="160"/>
        <w:ind w:firstLine="567"/>
        <w:jc w:val="both"/>
        <w:rPr>
          <w:rFonts w:ascii="GHEA Grapalat" w:hAnsi="GHEA Grapalat"/>
          <w:i/>
        </w:rPr>
      </w:pPr>
    </w:p>
    <w:p w14:paraId="20C30EE3" w14:textId="77777777" w:rsidR="00160AE4"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0AB5116C" w14:textId="77777777" w:rsidR="00CC3749" w:rsidRDefault="00CC3749" w:rsidP="007A3519">
      <w:pPr>
        <w:widowControl w:val="0"/>
        <w:spacing w:after="160"/>
        <w:ind w:firstLine="567"/>
        <w:jc w:val="center"/>
        <w:rPr>
          <w:rFonts w:ascii="GHEA Grapalat" w:hAnsi="GHEA Grapalat"/>
        </w:rPr>
      </w:pPr>
    </w:p>
    <w:p w14:paraId="0A4AC6E6" w14:textId="77777777" w:rsidR="00CC3749" w:rsidRDefault="00CC3749" w:rsidP="007A3519">
      <w:pPr>
        <w:widowControl w:val="0"/>
        <w:spacing w:after="160"/>
        <w:ind w:firstLine="567"/>
        <w:jc w:val="center"/>
        <w:rPr>
          <w:rFonts w:ascii="GHEA Grapalat" w:hAnsi="GHEA Grapalat"/>
        </w:rPr>
      </w:pPr>
    </w:p>
    <w:p w14:paraId="7D6DA579" w14:textId="77777777" w:rsidR="00CC3749" w:rsidRDefault="00CC3749" w:rsidP="007A3519">
      <w:pPr>
        <w:widowControl w:val="0"/>
        <w:spacing w:after="160"/>
        <w:ind w:firstLine="567"/>
        <w:jc w:val="center"/>
        <w:rPr>
          <w:rFonts w:ascii="GHEA Grapalat" w:hAnsi="GHEA Grapalat"/>
        </w:rPr>
      </w:pPr>
    </w:p>
    <w:p w14:paraId="1C9DE5EC" w14:textId="77777777" w:rsidR="00CC3749" w:rsidRDefault="00CC3749" w:rsidP="007A3519">
      <w:pPr>
        <w:widowControl w:val="0"/>
        <w:spacing w:after="160"/>
        <w:ind w:firstLine="567"/>
        <w:jc w:val="center"/>
        <w:rPr>
          <w:rFonts w:ascii="GHEA Grapalat" w:hAnsi="GHEA Grapalat"/>
        </w:rPr>
      </w:pPr>
    </w:p>
    <w:p w14:paraId="035FE030" w14:textId="77777777" w:rsidR="00CC3749" w:rsidRDefault="00CC3749" w:rsidP="007A3519">
      <w:pPr>
        <w:widowControl w:val="0"/>
        <w:spacing w:after="160"/>
        <w:ind w:firstLine="567"/>
        <w:jc w:val="center"/>
        <w:rPr>
          <w:rFonts w:ascii="GHEA Grapalat" w:hAnsi="GHEA Grapalat"/>
        </w:rPr>
      </w:pPr>
    </w:p>
    <w:p w14:paraId="7649FB42" w14:textId="77777777" w:rsidR="00CC3749" w:rsidRDefault="00CC3749" w:rsidP="007A3519">
      <w:pPr>
        <w:widowControl w:val="0"/>
        <w:spacing w:after="160"/>
        <w:ind w:firstLine="567"/>
        <w:jc w:val="center"/>
        <w:rPr>
          <w:rFonts w:ascii="GHEA Grapalat" w:hAnsi="GHEA Grapalat"/>
        </w:rPr>
      </w:pPr>
    </w:p>
    <w:p w14:paraId="1CDDCF3C" w14:textId="77777777" w:rsidR="00CC3749" w:rsidRDefault="00CC3749" w:rsidP="007A3519">
      <w:pPr>
        <w:widowControl w:val="0"/>
        <w:spacing w:after="160"/>
        <w:ind w:firstLine="567"/>
        <w:jc w:val="center"/>
        <w:rPr>
          <w:rFonts w:ascii="GHEA Grapalat" w:hAnsi="GHEA Grapalat"/>
        </w:rPr>
      </w:pPr>
    </w:p>
    <w:p w14:paraId="09416BB2" w14:textId="77777777" w:rsidR="00CC3749" w:rsidRDefault="00CC3749" w:rsidP="007A3519">
      <w:pPr>
        <w:widowControl w:val="0"/>
        <w:spacing w:after="160"/>
        <w:ind w:firstLine="567"/>
        <w:jc w:val="center"/>
        <w:rPr>
          <w:rFonts w:ascii="GHEA Grapalat" w:hAnsi="GHEA Grapalat"/>
        </w:rPr>
      </w:pPr>
    </w:p>
    <w:p w14:paraId="391E15AB" w14:textId="77777777" w:rsidR="00CC3749" w:rsidRDefault="00CC3749" w:rsidP="007A3519">
      <w:pPr>
        <w:widowControl w:val="0"/>
        <w:spacing w:after="160"/>
        <w:ind w:firstLine="567"/>
        <w:jc w:val="center"/>
        <w:rPr>
          <w:rFonts w:ascii="GHEA Grapalat" w:hAnsi="GHEA Grapalat"/>
        </w:rPr>
      </w:pPr>
    </w:p>
    <w:p w14:paraId="675AFFDF" w14:textId="77777777" w:rsidR="00CC3749" w:rsidRDefault="00CC3749" w:rsidP="007A3519">
      <w:pPr>
        <w:widowControl w:val="0"/>
        <w:spacing w:after="160"/>
        <w:ind w:firstLine="567"/>
        <w:jc w:val="center"/>
        <w:rPr>
          <w:rFonts w:ascii="GHEA Grapalat" w:hAnsi="GHEA Grapalat"/>
        </w:rPr>
      </w:pPr>
    </w:p>
    <w:p w14:paraId="74A8C43A" w14:textId="77777777" w:rsidR="00CC3749" w:rsidRDefault="00CC3749" w:rsidP="007A3519">
      <w:pPr>
        <w:widowControl w:val="0"/>
        <w:spacing w:after="160"/>
        <w:ind w:firstLine="567"/>
        <w:jc w:val="center"/>
        <w:rPr>
          <w:rFonts w:ascii="GHEA Grapalat" w:hAnsi="GHEA Grapalat"/>
        </w:rPr>
      </w:pPr>
    </w:p>
    <w:p w14:paraId="1657ECE8" w14:textId="77777777" w:rsidR="00CC3749" w:rsidRPr="009044F1" w:rsidDel="006C1541" w:rsidRDefault="00CC3749" w:rsidP="00B46D58">
      <w:pPr>
        <w:widowControl w:val="0"/>
        <w:spacing w:after="160"/>
        <w:ind w:firstLine="567"/>
        <w:jc w:val="center"/>
        <w:rPr>
          <w:del w:id="3" w:author="Inesa Kocharyan" w:date="2025-03-19T12:30:00Z"/>
          <w:rFonts w:ascii="GHEA Grapalat" w:hAnsi="GHEA Grapalat" w:cs="Sylfaen"/>
          <w:b/>
        </w:rPr>
      </w:pPr>
    </w:p>
    <w:p w14:paraId="761EDCC6"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9088E9E" w14:textId="77777777" w:rsidR="00160AE4" w:rsidRPr="009044F1" w:rsidRDefault="00160AE4" w:rsidP="00B46D58">
      <w:pPr>
        <w:widowControl w:val="0"/>
        <w:spacing w:after="160"/>
        <w:ind w:firstLine="567"/>
        <w:jc w:val="center"/>
        <w:rPr>
          <w:rFonts w:ascii="GHEA Grapalat" w:hAnsi="GHEA Grapalat"/>
          <w:i/>
        </w:rPr>
      </w:pPr>
    </w:p>
    <w:p w14:paraId="14E369AF" w14:textId="77777777" w:rsidR="00866A5C" w:rsidRDefault="00866A5C" w:rsidP="00B46D58">
      <w:pPr>
        <w:widowControl w:val="0"/>
        <w:spacing w:after="160"/>
        <w:jc w:val="center"/>
        <w:rPr>
          <w:rFonts w:ascii="GHEA Grapalat" w:hAnsi="GHEA Grapalat"/>
          <w:b/>
          <w:lang w:val="hy-AM"/>
        </w:rPr>
      </w:pPr>
      <w:r w:rsidRPr="00866A5C">
        <w:rPr>
          <w:rFonts w:ascii="GHEA Grapalat" w:hAnsi="GHEA Grapalat"/>
          <w:b/>
        </w:rPr>
        <w:t>ПРИГЛАШЕНИЕ К ЗАПРОСУ КОТИРОВОК, ОБЪЯВЛЕННОМУ С ЦЕЛЬЮ ПРИОБРЕТЕНИЯ УСЛУГ АРЕНДЫ ОБОРУДОВАНИЯ ДЛЯ НУЖД ОБЩЕСТВЕННОЙ РАДИОКОМПАНИИ АРМЕНИИ (ЗАО)</w:t>
      </w:r>
    </w:p>
    <w:p w14:paraId="323CD05C" w14:textId="35EE5FF1"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2121729" w14:textId="77777777" w:rsidR="002E069D" w:rsidRPr="008842CE" w:rsidRDefault="002E069D" w:rsidP="00B46D58">
      <w:pPr>
        <w:widowControl w:val="0"/>
        <w:spacing w:after="160"/>
        <w:jc w:val="center"/>
        <w:rPr>
          <w:rFonts w:ascii="GHEA Grapalat" w:hAnsi="GHEA Grapalat"/>
        </w:rPr>
      </w:pPr>
    </w:p>
    <w:p w14:paraId="6B0F738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ACF267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804180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01A61C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F256FE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A42A04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90B6F79" w14:textId="154A0988"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FootnoteReference"/>
          <w:rFonts w:ascii="GHEA Grapalat" w:hAnsi="GHEA Grapalat"/>
        </w:rPr>
        <w:footnoteReference w:id="2"/>
      </w:r>
      <w:r w:rsidRPr="009044F1">
        <w:rPr>
          <w:rFonts w:ascii="GHEA Grapalat" w:hAnsi="GHEA Grapalat"/>
        </w:rPr>
        <w:t xml:space="preserve"> </w:t>
      </w:r>
    </w:p>
    <w:p w14:paraId="46C0713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FC31E9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B78A29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E02C67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B837E0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865CA8" w14:textId="77777777" w:rsidR="00520F57" w:rsidRDefault="00520F57" w:rsidP="00B46D58">
      <w:pPr>
        <w:widowControl w:val="0"/>
        <w:spacing w:after="160"/>
        <w:jc w:val="center"/>
        <w:rPr>
          <w:rFonts w:ascii="GHEA Grapalat" w:hAnsi="GHEA Grapalat"/>
          <w:b/>
        </w:rPr>
      </w:pPr>
    </w:p>
    <w:p w14:paraId="139D86E1" w14:textId="77777777" w:rsidR="00520F57" w:rsidRDefault="00520F57" w:rsidP="00B46D58">
      <w:pPr>
        <w:widowControl w:val="0"/>
        <w:spacing w:after="160"/>
        <w:jc w:val="center"/>
        <w:rPr>
          <w:rFonts w:ascii="GHEA Grapalat" w:hAnsi="GHEA Grapalat"/>
          <w:b/>
        </w:rPr>
      </w:pPr>
    </w:p>
    <w:p w14:paraId="1D4C242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D13D1C6" w14:textId="77777777" w:rsidR="008842CE" w:rsidRPr="00374F4A" w:rsidRDefault="008842CE" w:rsidP="00B46D58">
      <w:pPr>
        <w:widowControl w:val="0"/>
        <w:spacing w:after="160"/>
        <w:jc w:val="center"/>
        <w:rPr>
          <w:rFonts w:ascii="GHEA Grapalat" w:hAnsi="GHEA Grapalat"/>
          <w:b/>
        </w:rPr>
      </w:pPr>
    </w:p>
    <w:p w14:paraId="4C635818" w14:textId="2EF145ED"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10E71">
        <w:rPr>
          <w:rFonts w:ascii="GHEA Grapalat" w:hAnsi="GHEA Grapalat"/>
          <w:b/>
        </w:rPr>
        <w:t>ЗАПРОС КОТИРОВОК</w:t>
      </w:r>
    </w:p>
    <w:p w14:paraId="1A376F48" w14:textId="77777777" w:rsidR="00520F57" w:rsidRPr="008842CE" w:rsidRDefault="00520F57" w:rsidP="00B46D58">
      <w:pPr>
        <w:widowControl w:val="0"/>
        <w:spacing w:after="160"/>
        <w:jc w:val="center"/>
        <w:rPr>
          <w:rFonts w:ascii="GHEA Grapalat" w:hAnsi="GHEA Grapalat"/>
          <w:b/>
        </w:rPr>
      </w:pPr>
    </w:p>
    <w:p w14:paraId="5BB4D97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407D94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C26C52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666D6B0" w14:textId="77777777" w:rsidR="00E17B7F" w:rsidRDefault="00E17B7F">
      <w:pPr>
        <w:rPr>
          <w:rFonts w:ascii="GHEA Grapalat" w:hAnsi="GHEA Grapalat"/>
          <w:spacing w:val="-6"/>
        </w:rPr>
      </w:pPr>
      <w:r>
        <w:rPr>
          <w:rFonts w:ascii="GHEA Grapalat" w:hAnsi="GHEA Grapalat"/>
          <w:spacing w:val="-6"/>
        </w:rPr>
        <w:br w:type="page"/>
      </w:r>
    </w:p>
    <w:p w14:paraId="624716A5" w14:textId="23B1AC0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D5431F">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6B6C26">
        <w:rPr>
          <w:rFonts w:ascii="GHEA Grapalat" w:hAnsi="GHEA Grapalat"/>
          <w:i/>
          <w:color w:val="FF0000"/>
          <w:lang w:val="en-US"/>
        </w:rPr>
        <w:t>PRA</w:t>
      </w:r>
      <w:r w:rsidR="006B6C26" w:rsidRPr="009D3B59">
        <w:rPr>
          <w:rFonts w:ascii="GHEA Grapalat" w:hAnsi="GHEA Grapalat"/>
          <w:color w:val="FF0000"/>
          <w:lang w:val="hy-AM"/>
        </w:rPr>
        <w:t>-</w:t>
      </w:r>
      <w:r w:rsidR="006B6C26">
        <w:rPr>
          <w:rFonts w:ascii="GHEA Grapalat" w:hAnsi="GHEA Grapalat"/>
          <w:i/>
          <w:color w:val="FF0000"/>
          <w:lang w:val="hy-AM"/>
        </w:rPr>
        <w:t>GHTsDzB</w:t>
      </w:r>
      <w:r w:rsidR="006B6C26" w:rsidRPr="009D3B59">
        <w:rPr>
          <w:rFonts w:ascii="GHEA Grapalat" w:hAnsi="GHEA Grapalat"/>
          <w:color w:val="FF0000"/>
          <w:lang w:val="hy-AM"/>
        </w:rPr>
        <w:t>Բ-26/0</w:t>
      </w:r>
      <w:r w:rsidR="006B6C26" w:rsidRPr="009D3B59">
        <w:rPr>
          <w:rFonts w:ascii="GHEA Grapalat" w:hAnsi="GHEA Grapalat"/>
          <w:color w:val="FF0000"/>
        </w:rPr>
        <w:t>6</w:t>
      </w:r>
      <w:r w:rsidR="006B6C26">
        <w:rPr>
          <w:rFonts w:ascii="GHEA Grapalat" w:hAnsi="GHEA Grapalat"/>
          <w:color w:val="FF0000"/>
          <w:u w:val="single"/>
          <w:lang w:val="hy-AM"/>
        </w:rPr>
        <w:t xml:space="preserve"> </w:t>
      </w:r>
      <w:r w:rsidR="00096865" w:rsidRPr="006D2DF7">
        <w:rPr>
          <w:rFonts w:ascii="GHEA Grapalat" w:hAnsi="GHEA Grapalat"/>
          <w:spacing w:val="-6"/>
        </w:rPr>
        <w:t>(далее — процедура).</w:t>
      </w:r>
    </w:p>
    <w:p w14:paraId="1EAF9771" w14:textId="77777777" w:rsidR="00124DAF"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
    <w:p w14:paraId="5C3CA9C2" w14:textId="5E06CFB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w:t>
      </w:r>
      <w:r w:rsidR="00124DAF" w:rsidRPr="00124DAF">
        <w:rPr>
          <w:rFonts w:ascii="GHEA Grapalat" w:hAnsi="GHEA Grapalat"/>
          <w:sz w:val="20"/>
          <w:szCs w:val="20"/>
          <w:lang w:val="af-ZA"/>
        </w:rPr>
        <w:t xml:space="preserve"> </w:t>
      </w:r>
      <w:r w:rsidR="00124DAF">
        <w:rPr>
          <w:rFonts w:ascii="GHEA Grapalat" w:hAnsi="GHEA Grapalat"/>
          <w:sz w:val="20"/>
          <w:szCs w:val="20"/>
        </w:rPr>
        <w:t xml:space="preserve">ЗАО </w:t>
      </w:r>
      <w:r w:rsidR="00124DAF" w:rsidRPr="008F4E94">
        <w:rPr>
          <w:rFonts w:ascii="GHEA Grapalat" w:hAnsi="GHEA Grapalat"/>
          <w:sz w:val="20"/>
          <w:szCs w:val="20"/>
          <w:lang w:val="af-ZA"/>
        </w:rPr>
        <w:t>Общественное радио компания Республики Армения</w:t>
      </w:r>
      <w:r w:rsidR="00124DAF" w:rsidRPr="009044F1">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E494D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4007E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7C956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27C010E" w14:textId="3952919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24DAF" w:rsidRPr="00124DAF">
        <w:rPr>
          <w:rFonts w:ascii="GHEA Grapalat" w:hAnsi="GHEA Grapalat"/>
          <w:i/>
          <w:u w:val="single"/>
        </w:rPr>
        <w:t xml:space="preserve"> </w:t>
      </w:r>
      <w:r w:rsidR="00124DAF" w:rsidRPr="006B6C26">
        <w:rPr>
          <w:rFonts w:ascii="GHEA Grapalat" w:hAnsi="GHEA Grapalat"/>
          <w:i/>
          <w:color w:val="FF0000"/>
          <w:u w:val="single"/>
        </w:rPr>
        <w:t>h.valadyan@armradio.am</w:t>
      </w:r>
      <w:r w:rsidR="00124DAF" w:rsidRPr="006B6C26">
        <w:rPr>
          <w:rFonts w:ascii="GHEA Grapalat" w:hAnsi="GHEA Grapalat"/>
          <w:color w:val="FF0000"/>
          <w:sz w:val="24"/>
          <w:szCs w:val="24"/>
        </w:rPr>
        <w:t xml:space="preserve"> </w:t>
      </w:r>
      <w:r w:rsidRPr="006B6C26">
        <w:rPr>
          <w:rFonts w:ascii="GHEA Grapalat" w:hAnsi="GHEA Grapalat"/>
          <w:color w:val="FF0000"/>
          <w:sz w:val="24"/>
          <w:szCs w:val="24"/>
        </w:rPr>
        <w:t>".</w:t>
      </w:r>
    </w:p>
    <w:p w14:paraId="1A416D3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B07F65A" w14:textId="77777777" w:rsidR="00096865" w:rsidRPr="00866A5C"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866A5C">
        <w:rPr>
          <w:rFonts w:ascii="GHEA Grapalat" w:hAnsi="GHEA Grapalat"/>
          <w:b/>
        </w:rPr>
        <w:t>ХАРАКТЕРИСТИКА ПРЕДМЕТА ЗАКУПКИ</w:t>
      </w:r>
    </w:p>
    <w:p w14:paraId="5B82C1F2" w14:textId="43F233E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866A5C">
        <w:rPr>
          <w:rFonts w:ascii="GHEA Grapalat" w:hAnsi="GHEA Grapalat"/>
          <w:i w:val="0"/>
          <w:sz w:val="24"/>
          <w:szCs w:val="24"/>
        </w:rPr>
        <w:t>1.1</w:t>
      </w:r>
      <w:r w:rsidR="008E6E51" w:rsidRPr="00866A5C">
        <w:rPr>
          <w:rFonts w:ascii="GHEA Grapalat" w:hAnsi="GHEA Grapalat"/>
          <w:i w:val="0"/>
          <w:sz w:val="24"/>
          <w:szCs w:val="24"/>
        </w:rPr>
        <w:t>.</w:t>
      </w:r>
      <w:r w:rsidR="00F63BBB" w:rsidRPr="00866A5C">
        <w:rPr>
          <w:rFonts w:ascii="GHEA Grapalat" w:hAnsi="GHEA Grapalat"/>
          <w:i w:val="0"/>
          <w:sz w:val="24"/>
          <w:szCs w:val="24"/>
        </w:rPr>
        <w:tab/>
      </w:r>
      <w:r w:rsidRPr="00866A5C">
        <w:rPr>
          <w:rFonts w:ascii="GHEA Grapalat" w:hAnsi="GHEA Grapalat"/>
          <w:i w:val="0"/>
          <w:sz w:val="24"/>
          <w:szCs w:val="24"/>
        </w:rPr>
        <w:t>Предметом закупки является приобретение "</w:t>
      </w:r>
      <w:r w:rsidR="00866A5C" w:rsidRPr="006B6C26">
        <w:rPr>
          <w:rFonts w:ascii="GHEA Grapalat" w:hAnsi="GHEA Grapalat"/>
          <w:i w:val="0"/>
          <w:color w:val="FF0000"/>
          <w:sz w:val="24"/>
          <w:szCs w:val="24"/>
        </w:rPr>
        <w:t>услуги по аренде оборудования</w:t>
      </w:r>
      <w:r w:rsidRPr="00866A5C">
        <w:rPr>
          <w:rFonts w:ascii="GHEA Grapalat" w:hAnsi="GHEA Grapalat"/>
          <w:i w:val="0"/>
          <w:sz w:val="24"/>
          <w:szCs w:val="24"/>
        </w:rPr>
        <w:t xml:space="preserve">" (далее — также </w:t>
      </w:r>
      <w:r w:rsidR="00E968BE" w:rsidRPr="00866A5C">
        <w:rPr>
          <w:rFonts w:ascii="GHEA Grapalat" w:hAnsi="GHEA Grapalat"/>
          <w:i w:val="0"/>
          <w:sz w:val="24"/>
          <w:szCs w:val="24"/>
        </w:rPr>
        <w:t>услуга</w:t>
      </w:r>
      <w:r w:rsidRPr="00866A5C">
        <w:rPr>
          <w:rFonts w:ascii="GHEA Grapalat" w:hAnsi="GHEA Grapalat"/>
          <w:i w:val="0"/>
          <w:sz w:val="24"/>
          <w:szCs w:val="24"/>
        </w:rPr>
        <w:t>) для нужд "</w:t>
      </w:r>
      <w:r w:rsidR="004017F0" w:rsidRPr="00866A5C">
        <w:rPr>
          <w:rFonts w:ascii="GHEA Grapalat" w:hAnsi="GHEA Grapalat"/>
        </w:rPr>
        <w:t xml:space="preserve"> ЗАО </w:t>
      </w:r>
      <w:r w:rsidR="004017F0" w:rsidRPr="00866A5C">
        <w:rPr>
          <w:rFonts w:ascii="GHEA Grapalat" w:hAnsi="GHEA Grapalat"/>
          <w:lang w:val="af-ZA"/>
        </w:rPr>
        <w:t>Общественное радио компания Республики Армения</w:t>
      </w:r>
      <w:r w:rsidR="004017F0" w:rsidRPr="00866A5C">
        <w:rPr>
          <w:rFonts w:ascii="GHEA Grapalat" w:hAnsi="GHEA Grapalat"/>
          <w:i w:val="0"/>
          <w:sz w:val="24"/>
          <w:szCs w:val="24"/>
        </w:rPr>
        <w:t xml:space="preserve"> </w:t>
      </w:r>
      <w:r w:rsidRPr="00866A5C">
        <w:rPr>
          <w:rFonts w:ascii="GHEA Grapalat" w:hAnsi="GHEA Grapalat"/>
          <w:i w:val="0"/>
          <w:sz w:val="24"/>
          <w:szCs w:val="24"/>
        </w:rPr>
        <w:t>", которые сгруппированы</w:t>
      </w:r>
      <w:r w:rsidRPr="009044F1">
        <w:rPr>
          <w:rFonts w:ascii="GHEA Grapalat" w:hAnsi="GHEA Grapalat"/>
          <w:i w:val="0"/>
          <w:sz w:val="24"/>
          <w:szCs w:val="24"/>
        </w:rPr>
        <w:t xml:space="preserve"> в лоты "</w:t>
      </w:r>
      <w:r w:rsidR="00362587" w:rsidRPr="006B6C26">
        <w:rPr>
          <w:rFonts w:ascii="GHEA Grapalat" w:hAnsi="GHEA Grapalat"/>
          <w:i w:val="0"/>
          <w:color w:val="FF0000"/>
          <w:sz w:val="24"/>
          <w:szCs w:val="24"/>
        </w:rPr>
        <w:t>3</w:t>
      </w:r>
      <w:r w:rsidRPr="006B6C26">
        <w:rPr>
          <w:rFonts w:ascii="GHEA Grapalat" w:hAnsi="GHEA Grapalat"/>
          <w:i w:val="0"/>
          <w:color w:val="FF0000"/>
          <w:sz w:val="24"/>
          <w:szCs w:val="24"/>
        </w:rPr>
        <w:t>":</w:t>
      </w:r>
    </w:p>
    <w:tbl>
      <w:tblPr>
        <w:tblW w:w="9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410"/>
      </w:tblGrid>
      <w:tr w:rsidR="001A6383" w:rsidRPr="009044F1" w14:paraId="3CC36899" w14:textId="77777777" w:rsidTr="00CB26BA">
        <w:trPr>
          <w:trHeight w:val="736"/>
          <w:jc w:val="center"/>
        </w:trPr>
        <w:tc>
          <w:tcPr>
            <w:tcW w:w="2917" w:type="dxa"/>
            <w:gridSpan w:val="2"/>
            <w:vAlign w:val="center"/>
          </w:tcPr>
          <w:p w14:paraId="4257464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29307BDF"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410" w:type="dxa"/>
            <w:vMerge w:val="restart"/>
            <w:vAlign w:val="center"/>
          </w:tcPr>
          <w:p w14:paraId="440CDE92"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7279466" w14:textId="77777777" w:rsidTr="00CB26BA">
        <w:trPr>
          <w:jc w:val="center"/>
          <w:ins w:id="5" w:author="Vardan" w:date="2022-05-29T21:53:00Z"/>
        </w:trPr>
        <w:tc>
          <w:tcPr>
            <w:tcW w:w="1035" w:type="dxa"/>
            <w:vAlign w:val="center"/>
          </w:tcPr>
          <w:p w14:paraId="2F907C17" w14:textId="77777777" w:rsidR="001A6383" w:rsidRPr="006E79F9" w:rsidRDefault="001A6383" w:rsidP="00B46D58">
            <w:pPr>
              <w:pStyle w:val="BodyTextIndent2"/>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4F55545" w14:textId="77777777" w:rsidR="001A6383" w:rsidRPr="001A6383" w:rsidRDefault="001A6383" w:rsidP="00B46D58">
            <w:pPr>
              <w:pStyle w:val="BodyTextIndent2"/>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410" w:type="dxa"/>
            <w:vMerge/>
            <w:vAlign w:val="center"/>
          </w:tcPr>
          <w:p w14:paraId="62D52CE1" w14:textId="77777777" w:rsidR="001A6383" w:rsidRPr="009044F1" w:rsidRDefault="001A6383" w:rsidP="00B46D58">
            <w:pPr>
              <w:pStyle w:val="BodyTextIndent2"/>
              <w:widowControl w:val="0"/>
              <w:spacing w:after="120" w:line="240" w:lineRule="auto"/>
              <w:ind w:firstLine="0"/>
              <w:rPr>
                <w:ins w:id="8" w:author="Vardan" w:date="2022-05-29T21:53:00Z"/>
                <w:rFonts w:ascii="GHEA Grapalat" w:hAnsi="GHEA Grapalat"/>
                <w:sz w:val="24"/>
                <w:szCs w:val="24"/>
                <w:u w:val="single"/>
              </w:rPr>
            </w:pPr>
          </w:p>
        </w:tc>
      </w:tr>
      <w:tr w:rsidR="00ED272B" w:rsidRPr="009044F1" w14:paraId="3941FF2E" w14:textId="77777777" w:rsidTr="00AF023F">
        <w:trPr>
          <w:jc w:val="center"/>
        </w:trPr>
        <w:tc>
          <w:tcPr>
            <w:tcW w:w="1035" w:type="dxa"/>
            <w:vAlign w:val="center"/>
          </w:tcPr>
          <w:p w14:paraId="3474CCAB" w14:textId="77777777" w:rsidR="00ED272B" w:rsidRPr="009044F1" w:rsidRDefault="00ED272B" w:rsidP="00ED272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bottom"/>
          </w:tcPr>
          <w:p w14:paraId="7FDC9E20" w14:textId="447DE67A" w:rsidR="00ED272B" w:rsidRPr="00870B58" w:rsidRDefault="00ED272B" w:rsidP="00ED272B">
            <w:pPr>
              <w:pStyle w:val="BodyTextIndent2"/>
              <w:widowControl w:val="0"/>
              <w:spacing w:after="120" w:line="240" w:lineRule="auto"/>
              <w:ind w:firstLine="0"/>
              <w:jc w:val="center"/>
              <w:rPr>
                <w:rFonts w:ascii="GHEA Grapalat" w:hAnsi="GHEA Grapalat"/>
                <w:sz w:val="24"/>
                <w:szCs w:val="24"/>
              </w:rPr>
            </w:pPr>
            <w:r w:rsidRPr="003030B5">
              <w:rPr>
                <w:rFonts w:ascii="GHEA Grapalat" w:hAnsi="GHEA Grapalat"/>
                <w:sz w:val="16"/>
                <w:lang w:val="af-ZA"/>
              </w:rPr>
              <w:t>9</w:t>
            </w:r>
            <w:r w:rsidRPr="003030B5">
              <w:rPr>
                <w:rFonts w:ascii="Calibri" w:hAnsi="Calibri" w:cs="Calibri"/>
                <w:sz w:val="16"/>
              </w:rPr>
              <w:t> </w:t>
            </w:r>
            <w:r w:rsidRPr="003030B5">
              <w:rPr>
                <w:rFonts w:ascii="GHEA Grapalat" w:hAnsi="GHEA Grapalat"/>
                <w:sz w:val="16"/>
                <w:lang w:val="af-ZA"/>
              </w:rPr>
              <w:t>0</w:t>
            </w:r>
            <w:r w:rsidRPr="003F1F04">
              <w:rPr>
                <w:rFonts w:ascii="GHEA Grapalat" w:hAnsi="GHEA Grapalat"/>
                <w:sz w:val="16"/>
              </w:rPr>
              <w:t>00 000</w:t>
            </w:r>
          </w:p>
        </w:tc>
        <w:tc>
          <w:tcPr>
            <w:tcW w:w="6410" w:type="dxa"/>
          </w:tcPr>
          <w:p w14:paraId="4DAB21F1" w14:textId="661B58DD" w:rsidR="00ED272B" w:rsidRPr="006B6C26" w:rsidRDefault="00ED272B" w:rsidP="00ED272B">
            <w:pPr>
              <w:pStyle w:val="BodyTextIndent2"/>
              <w:widowControl w:val="0"/>
              <w:spacing w:after="120" w:line="240" w:lineRule="auto"/>
              <w:ind w:firstLine="0"/>
              <w:rPr>
                <w:rFonts w:ascii="GHEA Grapalat" w:hAnsi="GHEA Grapalat"/>
                <w:color w:val="FF0000"/>
                <w:sz w:val="24"/>
                <w:szCs w:val="24"/>
                <w:u w:val="single"/>
                <w:vertAlign w:val="subscript"/>
              </w:rPr>
            </w:pPr>
            <w:r w:rsidRPr="006B6C26">
              <w:rPr>
                <w:rFonts w:ascii="GHEA Grapalat" w:hAnsi="GHEA Grapalat"/>
                <w:color w:val="FF0000"/>
                <w:sz w:val="16"/>
                <w:szCs w:val="16"/>
                <w:lang w:val="hy-AM"/>
              </w:rPr>
              <w:t>услуги по аренде оборудования/</w:t>
            </w:r>
            <w:r w:rsidRPr="006B6C26">
              <w:rPr>
                <w:rFonts w:ascii="Times New Roman" w:hAnsi="Times New Roman"/>
                <w:color w:val="FF0000"/>
                <w:sz w:val="24"/>
                <w:szCs w:val="24"/>
              </w:rPr>
              <w:t xml:space="preserve"> </w:t>
            </w:r>
            <w:r w:rsidRPr="006B6C26">
              <w:rPr>
                <w:rFonts w:ascii="GHEA Grapalat" w:hAnsi="GHEA Grapalat"/>
                <w:color w:val="FF0000"/>
                <w:sz w:val="16"/>
                <w:szCs w:val="16"/>
              </w:rPr>
              <w:t>аренда и монтаж сценических и сопутствующих конструкций, аренда светодиодных (LED) экранов, аренда съёмочно-онлайн систем (систем для онлайн-трансляций и съёмки)</w:t>
            </w:r>
          </w:p>
        </w:tc>
      </w:tr>
      <w:tr w:rsidR="00ED272B" w:rsidRPr="009044F1" w14:paraId="417A3579" w14:textId="77777777" w:rsidTr="00CB26BA">
        <w:trPr>
          <w:jc w:val="center"/>
        </w:trPr>
        <w:tc>
          <w:tcPr>
            <w:tcW w:w="1035" w:type="dxa"/>
            <w:vAlign w:val="center"/>
          </w:tcPr>
          <w:p w14:paraId="33E75F61" w14:textId="77777777" w:rsidR="00ED272B" w:rsidRPr="009044F1" w:rsidRDefault="00ED272B" w:rsidP="00ED272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bottom"/>
          </w:tcPr>
          <w:p w14:paraId="4E42D3A5" w14:textId="65D9E04D" w:rsidR="00ED272B" w:rsidRPr="00870B58" w:rsidRDefault="00ED272B" w:rsidP="00ED272B">
            <w:pPr>
              <w:pStyle w:val="BodyTextIndent2"/>
              <w:widowControl w:val="0"/>
              <w:spacing w:after="120" w:line="240" w:lineRule="auto"/>
              <w:ind w:firstLine="0"/>
              <w:jc w:val="center"/>
              <w:rPr>
                <w:rFonts w:ascii="GHEA Grapalat" w:hAnsi="GHEA Grapalat"/>
                <w:sz w:val="24"/>
                <w:szCs w:val="24"/>
                <w:highlight w:val="yellow"/>
              </w:rPr>
            </w:pPr>
            <w:r w:rsidRPr="003030B5">
              <w:rPr>
                <w:rFonts w:ascii="GHEA Grapalat" w:hAnsi="GHEA Grapalat"/>
                <w:sz w:val="16"/>
                <w:lang w:val="af-ZA"/>
              </w:rPr>
              <w:t>3</w:t>
            </w:r>
            <w:r w:rsidRPr="003030B5">
              <w:rPr>
                <w:rFonts w:ascii="Calibri" w:hAnsi="Calibri" w:cs="Calibri"/>
                <w:sz w:val="16"/>
              </w:rPr>
              <w:t> </w:t>
            </w:r>
            <w:r w:rsidRPr="003F1F04">
              <w:rPr>
                <w:rFonts w:ascii="GHEA Grapalat" w:hAnsi="GHEA Grapalat"/>
                <w:sz w:val="16"/>
              </w:rPr>
              <w:t>600 000</w:t>
            </w:r>
          </w:p>
        </w:tc>
        <w:tc>
          <w:tcPr>
            <w:tcW w:w="6410" w:type="dxa"/>
          </w:tcPr>
          <w:p w14:paraId="74BE3EC0" w14:textId="0BAFB072" w:rsidR="00ED272B" w:rsidRPr="006B6C26" w:rsidRDefault="00ED272B" w:rsidP="00ED272B">
            <w:pPr>
              <w:pStyle w:val="BodyTextIndent2"/>
              <w:widowControl w:val="0"/>
              <w:spacing w:after="120" w:line="240" w:lineRule="auto"/>
              <w:ind w:firstLine="0"/>
              <w:rPr>
                <w:rFonts w:ascii="GHEA Grapalat" w:hAnsi="GHEA Grapalat"/>
                <w:color w:val="FF0000"/>
                <w:sz w:val="24"/>
                <w:szCs w:val="24"/>
              </w:rPr>
            </w:pPr>
            <w:r w:rsidRPr="006B6C26">
              <w:rPr>
                <w:rFonts w:ascii="GHEA Grapalat" w:hAnsi="GHEA Grapalat"/>
                <w:color w:val="FF0000"/>
                <w:sz w:val="16"/>
                <w:szCs w:val="16"/>
                <w:lang w:val="hy-AM"/>
              </w:rPr>
              <w:t xml:space="preserve">услуги по аренде оборудования/ </w:t>
            </w:r>
            <w:r w:rsidRPr="006B6C26">
              <w:rPr>
                <w:rFonts w:ascii="GHEA Grapalat" w:hAnsi="GHEA Grapalat"/>
                <w:color w:val="FF0000"/>
                <w:sz w:val="16"/>
                <w:szCs w:val="16"/>
              </w:rPr>
              <w:t>Аренда звуковой техники</w:t>
            </w:r>
          </w:p>
        </w:tc>
      </w:tr>
      <w:tr w:rsidR="00ED272B" w:rsidRPr="009044F1" w14:paraId="610B6A67" w14:textId="77777777" w:rsidTr="00CB26BA">
        <w:trPr>
          <w:jc w:val="center"/>
        </w:trPr>
        <w:tc>
          <w:tcPr>
            <w:tcW w:w="1035" w:type="dxa"/>
            <w:vAlign w:val="center"/>
          </w:tcPr>
          <w:p w14:paraId="08624830" w14:textId="21A73977" w:rsidR="00ED272B" w:rsidRPr="00866A5C" w:rsidRDefault="00ED272B" w:rsidP="00ED272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bottom"/>
          </w:tcPr>
          <w:p w14:paraId="3D781C20" w14:textId="06445C0E" w:rsidR="00ED272B" w:rsidRPr="00870B58" w:rsidRDefault="00ED272B" w:rsidP="00ED272B">
            <w:pPr>
              <w:pStyle w:val="BodyTextIndent2"/>
              <w:widowControl w:val="0"/>
              <w:spacing w:after="120" w:line="240" w:lineRule="auto"/>
              <w:ind w:firstLine="0"/>
              <w:jc w:val="center"/>
              <w:rPr>
                <w:rFonts w:ascii="GHEA Grapalat" w:hAnsi="GHEA Grapalat"/>
                <w:sz w:val="24"/>
                <w:szCs w:val="24"/>
                <w:highlight w:val="yellow"/>
              </w:rPr>
            </w:pPr>
            <w:r w:rsidRPr="003030B5">
              <w:rPr>
                <w:rFonts w:ascii="GHEA Grapalat" w:hAnsi="GHEA Grapalat"/>
                <w:sz w:val="16"/>
                <w:lang w:val="af-ZA"/>
              </w:rPr>
              <w:t>4</w:t>
            </w:r>
            <w:r w:rsidRPr="003030B5">
              <w:rPr>
                <w:rFonts w:ascii="Calibri" w:hAnsi="Calibri" w:cs="Calibri"/>
                <w:sz w:val="16"/>
              </w:rPr>
              <w:t> </w:t>
            </w:r>
            <w:r w:rsidRPr="003030B5">
              <w:rPr>
                <w:rFonts w:ascii="GHEA Grapalat" w:hAnsi="GHEA Grapalat"/>
                <w:sz w:val="16"/>
                <w:lang w:val="af-ZA"/>
              </w:rPr>
              <w:t>2</w:t>
            </w:r>
            <w:r w:rsidRPr="003F1F04">
              <w:rPr>
                <w:rFonts w:ascii="GHEA Grapalat" w:hAnsi="GHEA Grapalat"/>
                <w:sz w:val="16"/>
              </w:rPr>
              <w:t>00 000</w:t>
            </w:r>
          </w:p>
        </w:tc>
        <w:tc>
          <w:tcPr>
            <w:tcW w:w="6410" w:type="dxa"/>
          </w:tcPr>
          <w:p w14:paraId="43DBC46D" w14:textId="2E478AD1" w:rsidR="00ED272B" w:rsidRPr="006B6C26" w:rsidRDefault="00ED272B" w:rsidP="00ED272B">
            <w:pPr>
              <w:pStyle w:val="BodyTextIndent2"/>
              <w:widowControl w:val="0"/>
              <w:spacing w:after="120" w:line="240" w:lineRule="auto"/>
              <w:ind w:firstLine="0"/>
              <w:rPr>
                <w:rFonts w:ascii="GHEA Grapalat" w:hAnsi="GHEA Grapalat"/>
                <w:color w:val="FF0000"/>
                <w:sz w:val="24"/>
                <w:szCs w:val="24"/>
                <w:u w:val="single"/>
              </w:rPr>
            </w:pPr>
            <w:r w:rsidRPr="006B6C26">
              <w:rPr>
                <w:rFonts w:ascii="GHEA Grapalat" w:hAnsi="GHEA Grapalat"/>
                <w:color w:val="FF0000"/>
                <w:sz w:val="16"/>
                <w:szCs w:val="16"/>
                <w:lang w:val="hy-AM"/>
              </w:rPr>
              <w:t>услуги по аренде оборудования/</w:t>
            </w:r>
            <w:r w:rsidRPr="006B6C26">
              <w:rPr>
                <w:rFonts w:ascii="Times New Roman" w:hAnsi="Times New Roman"/>
                <w:color w:val="FF0000"/>
                <w:sz w:val="24"/>
                <w:szCs w:val="24"/>
              </w:rPr>
              <w:t xml:space="preserve"> </w:t>
            </w:r>
            <w:r w:rsidR="00C17359" w:rsidRPr="00C17359">
              <w:rPr>
                <w:rFonts w:ascii="GHEA Grapalat" w:hAnsi="GHEA Grapalat"/>
                <w:color w:val="FF0000"/>
                <w:sz w:val="16"/>
                <w:szCs w:val="16"/>
              </w:rPr>
              <w:t>Аренда светов</w:t>
            </w:r>
            <w:r w:rsidR="00C17359">
              <w:rPr>
                <w:rFonts w:ascii="GHEA Grapalat" w:hAnsi="GHEA Grapalat"/>
                <w:color w:val="FF0000"/>
                <w:sz w:val="16"/>
                <w:szCs w:val="16"/>
              </w:rPr>
              <w:t>ой техники</w:t>
            </w:r>
          </w:p>
        </w:tc>
      </w:tr>
    </w:tbl>
    <w:p w14:paraId="0DFDE556"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9D6ED2C" w14:textId="77777777" w:rsidR="00F85D0C" w:rsidRPr="00830700" w:rsidRDefault="00F85D0C" w:rsidP="00B46D58">
      <w:pPr>
        <w:widowControl w:val="0"/>
        <w:spacing w:after="160"/>
        <w:jc w:val="center"/>
        <w:rPr>
          <w:rFonts w:ascii="GHEA Grapalat" w:hAnsi="GHEA Grapalat"/>
          <w:b/>
        </w:rPr>
      </w:pPr>
    </w:p>
    <w:p w14:paraId="35558714"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D2BD8CB"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628A5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04F1F9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67B798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9F15D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B8A7F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B3BE79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42F393C" w14:textId="77777777" w:rsidR="00F647B3" w:rsidRDefault="00F647B3" w:rsidP="001A6383">
      <w:pPr>
        <w:widowControl w:val="0"/>
        <w:tabs>
          <w:tab w:val="left" w:pos="1134"/>
        </w:tabs>
        <w:spacing w:after="160"/>
        <w:ind w:firstLine="567"/>
        <w:jc w:val="both"/>
        <w:rPr>
          <w:rFonts w:ascii="GHEA Grapalat" w:hAnsi="GHEA Grapalat"/>
        </w:rPr>
      </w:pPr>
    </w:p>
    <w:p w14:paraId="12B375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C0221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AE7FAFC"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20946559"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800CBF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19DAB41"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8BFC5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0637F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99D2C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DB114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D69313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9153A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D4438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3709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375EA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C30A6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E72C5A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1515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7EC38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C4167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43A547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C62DA5"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9D1EE6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5B4C37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2BC37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9A9FFF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9CD981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F50CA1A"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9662B2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F932E1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C5D2DC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DB144C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4A8E70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B2E13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F77ACC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2B9952" w14:textId="7450C36F"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2CA5A88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A3EC5F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3D71CC"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2143432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C73F0CF" w14:textId="2F2855D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017F0">
        <w:rPr>
          <w:rFonts w:ascii="GHEA Grapalat" w:hAnsi="GHEA Grapalat"/>
          <w:sz w:val="24"/>
          <w:szCs w:val="24"/>
        </w:rPr>
        <w:t>запрос котировок</w:t>
      </w:r>
      <w:r w:rsidRPr="009044F1">
        <w:rPr>
          <w:rFonts w:ascii="GHEA Grapalat" w:hAnsi="GHEA Grapalat"/>
          <w:sz w:val="24"/>
          <w:szCs w:val="24"/>
        </w:rPr>
        <w:t>.</w:t>
      </w:r>
    </w:p>
    <w:p w14:paraId="76E9ED2B" w14:textId="4CDD791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w:t>
      </w:r>
      <w:r w:rsidRPr="00A46263">
        <w:rPr>
          <w:rFonts w:ascii="GHEA Grapalat" w:hAnsi="GHEA Grapalat"/>
          <w:sz w:val="24"/>
          <w:szCs w:val="24"/>
          <w:lang w:val="hy-AM"/>
        </w:rPr>
        <w:t xml:space="preserve">на процедуру необходимо подать посредством системы не позднее, чем </w:t>
      </w:r>
      <w:r w:rsidR="0040741B" w:rsidRPr="00D6260A">
        <w:rPr>
          <w:rFonts w:ascii="GHEA Grapalat" w:hAnsi="GHEA Grapalat"/>
          <w:color w:val="FF0000"/>
          <w:sz w:val="24"/>
          <w:szCs w:val="24"/>
        </w:rPr>
        <w:t>22</w:t>
      </w:r>
      <w:r w:rsidR="00A46263" w:rsidRPr="00D6260A">
        <w:rPr>
          <w:rFonts w:ascii="Cambria Math" w:hAnsi="Cambria Math" w:cs="Cambria Math"/>
          <w:color w:val="FF0000"/>
          <w:sz w:val="24"/>
          <w:szCs w:val="24"/>
          <w:lang w:val="hy-AM"/>
        </w:rPr>
        <w:t>․</w:t>
      </w:r>
      <w:r w:rsidR="0089383F" w:rsidRPr="00D6260A">
        <w:rPr>
          <w:rFonts w:ascii="GHEA Grapalat" w:hAnsi="GHEA Grapalat"/>
          <w:color w:val="FF0000"/>
          <w:sz w:val="24"/>
          <w:szCs w:val="24"/>
          <w:lang w:val="hy-AM"/>
        </w:rPr>
        <w:t>0</w:t>
      </w:r>
      <w:r w:rsidR="0040741B" w:rsidRPr="00D6260A">
        <w:rPr>
          <w:rFonts w:ascii="GHEA Grapalat" w:hAnsi="GHEA Grapalat"/>
          <w:color w:val="FF0000"/>
          <w:sz w:val="24"/>
          <w:szCs w:val="24"/>
        </w:rPr>
        <w:t>7</w:t>
      </w:r>
      <w:r w:rsidR="00A46263" w:rsidRPr="00D6260A">
        <w:rPr>
          <w:rFonts w:ascii="Cambria Math" w:hAnsi="Cambria Math" w:cs="Cambria Math"/>
          <w:color w:val="FF0000"/>
          <w:sz w:val="24"/>
          <w:szCs w:val="24"/>
          <w:lang w:val="hy-AM"/>
        </w:rPr>
        <w:t>․</w:t>
      </w:r>
      <w:r w:rsidR="00A46263" w:rsidRPr="00D6260A">
        <w:rPr>
          <w:rFonts w:ascii="GHEA Grapalat" w:hAnsi="GHEA Grapalat"/>
          <w:color w:val="FF0000"/>
          <w:sz w:val="24"/>
          <w:szCs w:val="24"/>
          <w:lang w:val="hy-AM"/>
        </w:rPr>
        <w:t>2026</w:t>
      </w:r>
      <w:r w:rsidRPr="00D6260A">
        <w:rPr>
          <w:rFonts w:ascii="GHEA Grapalat" w:hAnsi="GHEA Grapalat"/>
          <w:color w:val="FF0000"/>
          <w:sz w:val="24"/>
          <w:szCs w:val="24"/>
          <w:lang w:val="hy-AM"/>
        </w:rPr>
        <w:t xml:space="preserve"> </w:t>
      </w:r>
      <w:r w:rsidR="00A46263" w:rsidRPr="00D6260A">
        <w:rPr>
          <w:rFonts w:ascii="GHEA Grapalat" w:hAnsi="GHEA Grapalat"/>
          <w:color w:val="FF0000"/>
          <w:sz w:val="24"/>
          <w:szCs w:val="24"/>
          <w:lang w:val="hy-AM"/>
        </w:rPr>
        <w:t xml:space="preserve">15։00 </w:t>
      </w:r>
      <w:r w:rsidRPr="00A46263">
        <w:rPr>
          <w:rFonts w:ascii="GHEA Grapalat" w:hAnsi="GHEA Grapalat"/>
          <w:sz w:val="24"/>
          <w:szCs w:val="24"/>
          <w:lang w:val="hy-AM"/>
        </w:rPr>
        <w:t>дня опубликования в системе объявления и приглашения на настоящую процедуру.</w:t>
      </w:r>
      <w:r w:rsidR="00AA7117" w:rsidRPr="00A46263">
        <w:rPr>
          <w:rFonts w:ascii="GHEA Grapalat" w:hAnsi="GHEA Grapalat"/>
          <w:sz w:val="24"/>
          <w:szCs w:val="24"/>
          <w:lang w:val="hy-AM"/>
        </w:rPr>
        <w:t xml:space="preserve"> </w:t>
      </w:r>
      <w:r w:rsidRPr="00A46263">
        <w:rPr>
          <w:rFonts w:ascii="GHEA Grapalat" w:hAnsi="GHEA Grapalat"/>
          <w:sz w:val="24"/>
          <w:szCs w:val="24"/>
          <w:lang w:val="hy-AM"/>
        </w:rPr>
        <w:t>Заявки, поданные по истечении окончательного срока подачи заявок,</w:t>
      </w:r>
      <w:r w:rsidRPr="009044F1">
        <w:rPr>
          <w:rFonts w:ascii="GHEA Grapalat" w:hAnsi="GHEA Grapalat"/>
          <w:sz w:val="24"/>
          <w:szCs w:val="24"/>
        </w:rPr>
        <w:t xml:space="preserve"> не принимаются системой.</w:t>
      </w:r>
    </w:p>
    <w:p w14:paraId="073C7EC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D7C74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F057AE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0482CD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BEDB7F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9B7092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DE6B3C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68C6D8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453AF56" w14:textId="20A40F98"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14:paraId="397A4C6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3D22DA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12DA9B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FD4DA1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3BEE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1AB608"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1C622BA" w14:textId="77777777" w:rsidR="00567BD7" w:rsidRDefault="00567BD7">
      <w:pPr>
        <w:rPr>
          <w:rFonts w:ascii="GHEA Grapalat" w:hAnsi="GHEA Grapalat"/>
          <w:b/>
        </w:rPr>
      </w:pPr>
    </w:p>
    <w:p w14:paraId="592F20E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0DDD9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EFBA38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6BC730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632A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w:t>
      </w:r>
      <w:r>
        <w:rPr>
          <w:rFonts w:ascii="GHEA Grapalat" w:hAnsi="GHEA Grapalat"/>
          <w:sz w:val="24"/>
          <w:szCs w:val="24"/>
        </w:rPr>
        <w:lastRenderedPageBreak/>
        <w:t>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B23143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1BCAE45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51A5873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641EF2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A80634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A6DE99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5A752A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F1A696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4A1F4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D9EF3F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601DFF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0F8BD2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17E29A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01108B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14:paraId="588849E4" w14:textId="77777777" w:rsidR="009D180E" w:rsidRDefault="009D180E" w:rsidP="00B46D58">
      <w:pPr>
        <w:widowControl w:val="0"/>
        <w:spacing w:after="160"/>
        <w:ind w:left="567" w:right="565"/>
        <w:jc w:val="center"/>
        <w:rPr>
          <w:rFonts w:ascii="GHEA Grapalat" w:hAnsi="GHEA Grapalat"/>
          <w:b/>
          <w:lang w:val="hy-AM"/>
        </w:rPr>
      </w:pPr>
    </w:p>
    <w:p w14:paraId="7F87A1F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5C8CE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95E7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CC560" w14:textId="77777777" w:rsidR="00FA0E41" w:rsidRPr="009044F1" w:rsidRDefault="00FA0E41" w:rsidP="00B46D58">
      <w:pPr>
        <w:widowControl w:val="0"/>
        <w:spacing w:after="160"/>
        <w:ind w:firstLine="567"/>
        <w:jc w:val="center"/>
        <w:rPr>
          <w:rFonts w:ascii="GHEA Grapalat" w:hAnsi="GHEA Grapalat"/>
          <w:b/>
        </w:rPr>
      </w:pPr>
    </w:p>
    <w:p w14:paraId="58B2399D" w14:textId="77777777" w:rsidR="00096865" w:rsidRPr="00A46263" w:rsidRDefault="00E70FC4" w:rsidP="00B46D58">
      <w:pPr>
        <w:widowControl w:val="0"/>
        <w:spacing w:after="160"/>
        <w:jc w:val="center"/>
        <w:rPr>
          <w:rFonts w:ascii="GHEA Grapalat" w:hAnsi="GHEA Grapalat"/>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59198C" w14:textId="5899C73E" w:rsidR="00096865" w:rsidRPr="00A46263" w:rsidRDefault="00FD2748"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40741B" w:rsidRPr="00D6260A">
        <w:rPr>
          <w:rFonts w:ascii="GHEA Grapalat" w:hAnsi="GHEA Grapalat"/>
          <w:color w:val="FF0000"/>
          <w:sz w:val="24"/>
          <w:szCs w:val="24"/>
        </w:rPr>
        <w:t>22</w:t>
      </w:r>
      <w:r w:rsidR="00A46263" w:rsidRPr="00D6260A">
        <w:rPr>
          <w:rFonts w:ascii="Cambria Math" w:hAnsi="Cambria Math" w:cs="Cambria Math"/>
          <w:color w:val="FF0000"/>
          <w:sz w:val="24"/>
          <w:szCs w:val="24"/>
        </w:rPr>
        <w:t>․</w:t>
      </w:r>
      <w:r w:rsidR="00A46263" w:rsidRPr="00D6260A">
        <w:rPr>
          <w:rFonts w:ascii="GHEA Grapalat" w:hAnsi="GHEA Grapalat"/>
          <w:color w:val="FF0000"/>
          <w:sz w:val="24"/>
          <w:szCs w:val="24"/>
        </w:rPr>
        <w:t>0</w:t>
      </w:r>
      <w:r w:rsidR="0040741B" w:rsidRPr="00D6260A">
        <w:rPr>
          <w:rFonts w:ascii="GHEA Grapalat" w:hAnsi="GHEA Grapalat"/>
          <w:color w:val="FF0000"/>
          <w:sz w:val="24"/>
          <w:szCs w:val="24"/>
        </w:rPr>
        <w:t>7</w:t>
      </w:r>
      <w:r w:rsidR="00A46263" w:rsidRPr="00D6260A">
        <w:rPr>
          <w:rFonts w:ascii="Cambria Math" w:hAnsi="Cambria Math" w:cs="Cambria Math"/>
          <w:color w:val="FF0000"/>
          <w:sz w:val="24"/>
          <w:szCs w:val="24"/>
        </w:rPr>
        <w:t>․</w:t>
      </w:r>
      <w:r w:rsidR="00A46263" w:rsidRPr="00D6260A">
        <w:rPr>
          <w:rFonts w:ascii="GHEA Grapalat" w:hAnsi="GHEA Grapalat"/>
          <w:color w:val="FF0000"/>
          <w:sz w:val="24"/>
          <w:szCs w:val="24"/>
        </w:rPr>
        <w:t xml:space="preserve">2026 </w:t>
      </w:r>
      <w:r w:rsidRPr="00D6260A">
        <w:rPr>
          <w:rFonts w:ascii="GHEA Grapalat" w:hAnsi="GHEA Grapalat"/>
          <w:color w:val="FF0000"/>
          <w:sz w:val="24"/>
          <w:szCs w:val="24"/>
        </w:rPr>
        <w:t xml:space="preserve"> в </w:t>
      </w:r>
      <w:r w:rsidR="00A46263" w:rsidRPr="00D6260A">
        <w:rPr>
          <w:rFonts w:ascii="GHEA Grapalat" w:hAnsi="GHEA Grapalat"/>
          <w:color w:val="FF0000"/>
          <w:sz w:val="24"/>
          <w:szCs w:val="24"/>
        </w:rPr>
        <w:t xml:space="preserve">15:00 </w:t>
      </w:r>
      <w:r w:rsidR="00A46263">
        <w:rPr>
          <w:rFonts w:ascii="GHEA Grapalat" w:hAnsi="GHEA Grapalat"/>
          <w:sz w:val="24"/>
          <w:szCs w:val="24"/>
        </w:rPr>
        <w:t>часов</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D35DDB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6875E6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23D02E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A583A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DB883C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 xml:space="preserve">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AA509B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871AA4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B9F7ED4" w14:textId="78E7833B"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65A13" w:rsidRPr="00765A13">
        <w:rPr>
          <w:rFonts w:ascii="GHEA Grapalat" w:hAnsi="GHEA Grapalat"/>
          <w:i w:val="0"/>
          <w:sz w:val="24"/>
          <w:szCs w:val="24"/>
        </w:rPr>
        <w:t>по обменному курсу, установленному Центральным банком Республики Армения на дату подачи заявления.</w:t>
      </w:r>
      <w:r w:rsidR="00377627">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70D154A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9AA132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CAE13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D325FD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092DEB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77141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C4B32C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BE8473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90044E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5EF4A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7DC9C1B"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5DB82A"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w:t>
      </w:r>
      <w:r w:rsidRPr="00355B96">
        <w:rPr>
          <w:rFonts w:ascii="GHEA Grapalat" w:hAnsi="GHEA Grapalat" w:cs="Sylfaen"/>
          <w:sz w:val="24"/>
          <w:szCs w:val="24"/>
        </w:rPr>
        <w:lastRenderedPageBreak/>
        <w:t>отклоняется.</w:t>
      </w:r>
    </w:p>
    <w:p w14:paraId="476EDC8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0E120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D5CC1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E026CE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E18209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EA7692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7988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 xml:space="preserve">в течение пяти рабочих </w:t>
      </w:r>
      <w:r w:rsidR="005502D2" w:rsidRPr="00CB37F8">
        <w:rPr>
          <w:rFonts w:ascii="GHEA Grapalat" w:hAnsi="GHEA Grapalat"/>
        </w:rPr>
        <w:lastRenderedPageBreak/>
        <w:t>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C870027"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21DD560"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D8F8B6F"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6E4E6B6"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36738F3D"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0A4AD6B4"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 xml:space="preserve">бстоятельство, предусмотренное в пункте 8.9.1 части 1 настоящего приглашения, не считается нарушением обязательств, взятых в рамках процесса </w:t>
      </w:r>
      <w:r w:rsidRPr="00C651AE">
        <w:rPr>
          <w:rFonts w:ascii="GHEA Grapalat" w:hAnsi="GHEA Grapalat" w:cs="Sylfaen"/>
        </w:rPr>
        <w:lastRenderedPageBreak/>
        <w:t>закупки.</w:t>
      </w:r>
    </w:p>
    <w:p w14:paraId="741B6C1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B0D964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49F99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F884E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1029A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19BB7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538892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4F1C83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1A9A274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E1344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9F095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8372D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7E78B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8EDA4F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FDF093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A71B9F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F7B53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EF9DDA" w14:textId="07A11F78"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3D6C77">
        <w:rPr>
          <w:rFonts w:ascii="GHEA Grapalat" w:hAnsi="GHEA Grapalat"/>
          <w:color w:val="FF0000"/>
          <w:sz w:val="24"/>
          <w:szCs w:val="24"/>
        </w:rPr>
        <w:t>"</w:t>
      </w:r>
      <w:r w:rsidR="003D6C77" w:rsidRPr="003D6C77">
        <w:rPr>
          <w:rFonts w:ascii="GHEA Grapalat" w:hAnsi="GHEA Grapalat"/>
          <w:color w:val="FF0000"/>
          <w:sz w:val="24"/>
          <w:szCs w:val="24"/>
          <w:lang w:val="hy-AM"/>
        </w:rPr>
        <w:t>10</w:t>
      </w:r>
      <w:r w:rsidRPr="003D6C77">
        <w:rPr>
          <w:rFonts w:ascii="GHEA Grapalat" w:hAnsi="GHEA Grapalat"/>
          <w:color w:val="FF0000"/>
          <w:sz w:val="24"/>
          <w:szCs w:val="24"/>
        </w:rPr>
        <w:t xml:space="preserve">" </w:t>
      </w:r>
      <w:r w:rsidRPr="009044F1">
        <w:rPr>
          <w:rFonts w:ascii="GHEA Grapalat" w:hAnsi="GHEA Grapalat"/>
          <w:sz w:val="24"/>
          <w:szCs w:val="24"/>
        </w:rPr>
        <w:t xml:space="preserve">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78787B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56F4BC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9BBF8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B2AB8BF"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FE380C" w14:textId="77777777" w:rsidR="001D2159" w:rsidRPr="00503411" w:rsidRDefault="001D2159" w:rsidP="00B46D58">
      <w:pPr>
        <w:widowControl w:val="0"/>
        <w:spacing w:after="160"/>
        <w:jc w:val="center"/>
        <w:rPr>
          <w:rFonts w:ascii="GHEA Grapalat" w:hAnsi="GHEA Grapalat"/>
          <w:b/>
        </w:rPr>
      </w:pPr>
    </w:p>
    <w:p w14:paraId="63B91B32" w14:textId="77777777" w:rsidR="001D2159" w:rsidRPr="00503411" w:rsidRDefault="001D2159" w:rsidP="00B46D58">
      <w:pPr>
        <w:widowControl w:val="0"/>
        <w:spacing w:after="160"/>
        <w:jc w:val="center"/>
        <w:rPr>
          <w:rFonts w:ascii="GHEA Grapalat" w:hAnsi="GHEA Grapalat"/>
          <w:b/>
        </w:rPr>
      </w:pPr>
    </w:p>
    <w:p w14:paraId="4F552A4D" w14:textId="77777777" w:rsidR="00D544C1" w:rsidRDefault="00D544C1" w:rsidP="00B46D58">
      <w:pPr>
        <w:widowControl w:val="0"/>
        <w:spacing w:after="160"/>
        <w:jc w:val="center"/>
        <w:rPr>
          <w:rFonts w:ascii="GHEA Grapalat" w:hAnsi="GHEA Grapalat"/>
          <w:b/>
        </w:rPr>
      </w:pPr>
    </w:p>
    <w:p w14:paraId="11449D59"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10551CDA" w14:textId="77777777" w:rsidR="00D544C1" w:rsidRPr="009044F1" w:rsidRDefault="00D544C1" w:rsidP="00B46D58">
      <w:pPr>
        <w:widowControl w:val="0"/>
        <w:spacing w:after="160"/>
        <w:jc w:val="center"/>
        <w:rPr>
          <w:rFonts w:ascii="GHEA Grapalat" w:hAnsi="GHEA Grapalat" w:cs="Arial"/>
          <w:b/>
          <w:iCs/>
        </w:rPr>
      </w:pPr>
    </w:p>
    <w:p w14:paraId="2C408F8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91C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D174CD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1EAAE2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327681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9D1A32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A6D1D1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01898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105737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92B158F" w14:textId="77777777" w:rsidR="001D2159" w:rsidRPr="00503411" w:rsidRDefault="001D2159" w:rsidP="00B46D58">
      <w:pPr>
        <w:widowControl w:val="0"/>
        <w:spacing w:after="160"/>
        <w:jc w:val="center"/>
        <w:rPr>
          <w:rFonts w:ascii="GHEA Grapalat" w:hAnsi="GHEA Grapalat"/>
          <w:b/>
        </w:rPr>
      </w:pPr>
    </w:p>
    <w:p w14:paraId="04E708DD" w14:textId="77777777" w:rsidR="00155668" w:rsidRDefault="00155668" w:rsidP="00B46D58">
      <w:pPr>
        <w:widowControl w:val="0"/>
        <w:spacing w:after="160"/>
        <w:jc w:val="center"/>
        <w:rPr>
          <w:rFonts w:ascii="GHEA Grapalat" w:hAnsi="GHEA Grapalat"/>
          <w:b/>
        </w:rPr>
      </w:pPr>
    </w:p>
    <w:p w14:paraId="2E4BA7C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7705E8D" w14:textId="0100BB08"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B47FF3">
        <w:rPr>
          <w:rFonts w:ascii="GHEA Grapalat" w:hAnsi="GHEA Grapalat"/>
        </w:rPr>
        <w:t>5</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CE81839" w14:textId="21A1C81B"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w:t>
      </w:r>
      <w:r w:rsidR="001647D2" w:rsidRPr="009E331A">
        <w:rPr>
          <w:rFonts w:ascii="GHEA Grapalat" w:hAnsi="GHEA Grapalat"/>
          <w:color w:val="FF0000"/>
        </w:rPr>
        <w:t xml:space="preserve">в </w:t>
      </w:r>
      <w:r w:rsidR="004B6A49" w:rsidRPr="009E331A">
        <w:rPr>
          <w:rFonts w:ascii="GHEA Grapalat" w:hAnsi="GHEA Grapalat"/>
          <w:color w:val="FF0000"/>
        </w:rPr>
        <w:t>виде</w:t>
      </w:r>
      <w:r w:rsidR="001647D2" w:rsidRPr="009E331A">
        <w:rPr>
          <w:rFonts w:ascii="GHEA Grapalat" w:hAnsi="GHEA Grapalat"/>
          <w:color w:val="FF0000"/>
        </w:rPr>
        <w:t xml:space="preserve"> </w:t>
      </w:r>
      <w:r w:rsidR="00133EDA" w:rsidRPr="009E331A">
        <w:rPr>
          <w:rFonts w:ascii="GHEA Grapalat" w:hAnsi="GHEA Grapalat"/>
          <w:color w:val="FF0000"/>
        </w:rPr>
        <w:t>соглашения о неустойке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EF603C0" w14:textId="77777777"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EFA8357"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B8D68FD"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3B01773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24779D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B1AB095" w14:textId="77777777" w:rsidR="004C0E39" w:rsidRPr="00B435DC" w:rsidRDefault="004C0E39" w:rsidP="00832AB3">
      <w:pPr>
        <w:pStyle w:val="FootnoteText"/>
        <w:jc w:val="both"/>
        <w:rPr>
          <w:ins w:id="16" w:author="Vardan" w:date="2022-05-29T22:18:00Z"/>
          <w:rFonts w:ascii="GHEA Grapalat" w:hAnsi="GHEA Grapalat"/>
          <w:i/>
          <w:sz w:val="24"/>
          <w:szCs w:val="24"/>
        </w:rPr>
      </w:pPr>
    </w:p>
    <w:p w14:paraId="59F51ECA"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BAB2358"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F77B963"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0F1003A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469CF39" w14:textId="77777777" w:rsidR="00D544C1" w:rsidRPr="00BC30EA" w:rsidRDefault="00D544C1" w:rsidP="00832AB3">
      <w:pPr>
        <w:pStyle w:val="FootnoteText"/>
        <w:jc w:val="both"/>
        <w:rPr>
          <w:rFonts w:ascii="GHEA Grapalat" w:hAnsi="GHEA Grapalat"/>
          <w:i/>
          <w:sz w:val="18"/>
          <w:szCs w:val="18"/>
        </w:rPr>
      </w:pPr>
    </w:p>
    <w:p w14:paraId="1A3FB392" w14:textId="77777777" w:rsidR="0016219C" w:rsidRDefault="0016219C" w:rsidP="00B46D58">
      <w:pPr>
        <w:widowControl w:val="0"/>
        <w:tabs>
          <w:tab w:val="left" w:pos="1276"/>
        </w:tabs>
        <w:spacing w:after="160"/>
        <w:ind w:firstLine="567"/>
        <w:jc w:val="both"/>
        <w:rPr>
          <w:rFonts w:ascii="GHEA Grapalat" w:hAnsi="GHEA Grapalat" w:cs="Sylfaen"/>
        </w:rPr>
      </w:pPr>
    </w:p>
    <w:p w14:paraId="18D8B73E"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w:t>
      </w:r>
      <w:r w:rsidRPr="000406CC">
        <w:rPr>
          <w:rFonts w:ascii="GHEA Grapalat" w:hAnsi="GHEA Grapalat" w:cs="Sylfaen"/>
        </w:rPr>
        <w:lastRenderedPageBreak/>
        <w:t>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CFA78C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FF5034" w14:textId="1413E1C0" w:rsidR="0035631F" w:rsidRDefault="00226D65" w:rsidP="00B46D58">
      <w:pPr>
        <w:widowControl w:val="0"/>
        <w:tabs>
          <w:tab w:val="left" w:pos="1276"/>
        </w:tabs>
        <w:spacing w:after="160"/>
        <w:ind w:firstLine="567"/>
        <w:jc w:val="both"/>
        <w:rPr>
          <w:ins w:id="17" w:author="Vardan" w:date="2022-10-29T22:39:00Z"/>
          <w:rFonts w:ascii="GHEA Grapalat" w:hAnsi="GHEA Grapalat"/>
        </w:rPr>
      </w:pPr>
      <w:r w:rsidRPr="00FE0498">
        <w:rPr>
          <w:rFonts w:ascii="GHEA Grapalat" w:hAnsi="GHEA Grapalat" w:cs="Sylfaen"/>
        </w:rPr>
        <w:t>.</w:t>
      </w:r>
      <w:r w:rsidR="008C0485" w:rsidRPr="00692995">
        <w:rPr>
          <w:rStyle w:val="FootnoteReference"/>
          <w:rFonts w:ascii="GHEA Grapalat" w:hAnsi="GHEA Grapalat"/>
        </w:rPr>
        <w:footnoteReference w:customMarkFollows="1" w:id="9"/>
        <w:t>12</w:t>
      </w:r>
      <w:r w:rsidR="00A6609C" w:rsidRPr="00692995">
        <w:rPr>
          <w:rFonts w:ascii="GHEA Grapalat" w:hAnsi="GHEA Grapalat"/>
        </w:rPr>
        <w:t xml:space="preserve"> </w:t>
      </w:r>
    </w:p>
    <w:p w14:paraId="36B4A7FE"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B9D919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6E73148" w14:textId="6F70BC47" w:rsidR="00366C4E" w:rsidRPr="009E331A" w:rsidRDefault="00030D40" w:rsidP="00B46D58">
      <w:pPr>
        <w:widowControl w:val="0"/>
        <w:tabs>
          <w:tab w:val="left" w:pos="1276"/>
        </w:tabs>
        <w:spacing w:after="160"/>
        <w:ind w:firstLine="567"/>
        <w:jc w:val="both"/>
        <w:rPr>
          <w:rFonts w:ascii="GHEA Grapalat" w:hAnsi="GHEA Grapalat"/>
          <w:color w:val="FF0000"/>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1723D6" w:rsidRPr="009E331A">
        <w:rPr>
          <w:rFonts w:ascii="GHEA Grapalat" w:hAnsi="GHEA Grapalat"/>
          <w:color w:val="FF0000"/>
        </w:rPr>
        <w:t xml:space="preserve">в </w:t>
      </w:r>
      <w:r w:rsidR="005876A3" w:rsidRPr="009E331A">
        <w:rPr>
          <w:rFonts w:ascii="GHEA Grapalat" w:hAnsi="GHEA Grapalat"/>
          <w:color w:val="FF0000"/>
        </w:rPr>
        <w:t>виде</w:t>
      </w:r>
      <w:r w:rsidR="001723D6" w:rsidRPr="009E331A">
        <w:rPr>
          <w:rFonts w:ascii="GHEA Grapalat" w:hAnsi="GHEA Grapalat"/>
          <w:color w:val="FF0000"/>
        </w:rPr>
        <w:t xml:space="preserve"> </w:t>
      </w:r>
      <w:r w:rsidR="00F11213" w:rsidRPr="009E331A">
        <w:rPr>
          <w:rFonts w:ascii="GHEA Grapalat" w:hAnsi="GHEA Grapalat"/>
          <w:i/>
          <w:color w:val="FF0000"/>
        </w:rPr>
        <w:t>в одностороннем порядке утвержденного заявления</w:t>
      </w:r>
      <w:r w:rsidR="00B47FF3" w:rsidRPr="009E331A">
        <w:rPr>
          <w:rFonts w:ascii="GHEA Grapalat" w:hAnsi="GHEA Grapalat"/>
          <w:i/>
          <w:color w:val="FF0000"/>
        </w:rPr>
        <w:t xml:space="preserve"> </w:t>
      </w:r>
      <w:r w:rsidR="00F11213" w:rsidRPr="009E331A">
        <w:rPr>
          <w:rFonts w:ascii="GHEA Grapalat" w:hAnsi="GHEA Grapalat"/>
          <w:i/>
          <w:color w:val="FF0000"/>
        </w:rPr>
        <w:t>в виде неустойки</w:t>
      </w:r>
      <w:r w:rsidR="00F11213" w:rsidRPr="009E331A">
        <w:rPr>
          <w:rFonts w:ascii="GHEA Grapalat" w:hAnsi="GHEA Grapalat"/>
          <w:i/>
          <w:color w:val="FF0000"/>
          <w:lang w:val="hy-AM"/>
        </w:rPr>
        <w:t xml:space="preserve"> </w:t>
      </w:r>
      <w:r w:rsidR="00F11213" w:rsidRPr="009E331A">
        <w:rPr>
          <w:rFonts w:ascii="GHEA Grapalat" w:hAnsi="GHEA Grapalat"/>
          <w:i/>
          <w:color w:val="FF0000"/>
        </w:rPr>
        <w:t xml:space="preserve">(приложение 5.1)  </w:t>
      </w:r>
      <w:r w:rsidR="00375E5E" w:rsidRPr="009E331A">
        <w:rPr>
          <w:rFonts w:ascii="GHEA Grapalat" w:hAnsi="GHEA Grapalat"/>
          <w:color w:val="FF0000"/>
        </w:rPr>
        <w:t>или наличных денег</w:t>
      </w:r>
      <w:r w:rsidR="001D2159" w:rsidRPr="009E331A">
        <w:rPr>
          <w:rStyle w:val="FootnoteReference"/>
          <w:rFonts w:ascii="GHEA Grapalat" w:hAnsi="GHEA Grapalat"/>
          <w:color w:val="FF0000"/>
          <w:sz w:val="28"/>
          <w:szCs w:val="28"/>
        </w:rPr>
        <w:footnoteReference w:customMarkFollows="1" w:id="10"/>
        <w:t>13</w:t>
      </w:r>
      <w:r w:rsidR="00375E5E" w:rsidRPr="009E331A">
        <w:rPr>
          <w:rFonts w:ascii="GHEA Grapalat" w:hAnsi="GHEA Grapalat"/>
          <w:color w:val="FF0000"/>
        </w:rPr>
        <w:t>.</w:t>
      </w:r>
    </w:p>
    <w:p w14:paraId="1E5A98C9" w14:textId="673455AF"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F11213">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w:t>
      </w:r>
      <w:r w:rsidR="00030D40" w:rsidRPr="00375987">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A413C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97EBC5"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03CD80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938814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7C52B0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20FC2DE"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B3A2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35AD4A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E9D182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BB3A7CC"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638EFAF" w14:textId="77777777" w:rsidR="00671CF1" w:rsidRDefault="00671CF1" w:rsidP="00EA64AF">
      <w:pPr>
        <w:widowControl w:val="0"/>
        <w:tabs>
          <w:tab w:val="left" w:pos="1134"/>
        </w:tabs>
        <w:spacing w:after="160"/>
        <w:ind w:firstLine="567"/>
        <w:jc w:val="both"/>
        <w:rPr>
          <w:rFonts w:ascii="GHEA Grapalat" w:hAnsi="GHEA Grapalat"/>
        </w:rPr>
      </w:pPr>
    </w:p>
    <w:p w14:paraId="614FFDB7" w14:textId="77777777" w:rsidR="002807DD" w:rsidRPr="00ED628D" w:rsidRDefault="002807DD" w:rsidP="002807DD">
      <w:pPr>
        <w:rPr>
          <w:rFonts w:ascii="GHEA Grapalat" w:hAnsi="GHEA Grapalat"/>
          <w:b/>
          <w:lang w:val="hy-AM"/>
        </w:rPr>
      </w:pPr>
    </w:p>
    <w:p w14:paraId="54C539F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D4D5C19" w14:textId="77777777" w:rsidR="002807DD" w:rsidRPr="009044F1" w:rsidRDefault="002807DD" w:rsidP="002807DD">
      <w:pPr>
        <w:rPr>
          <w:rFonts w:ascii="GHEA Grapalat" w:hAnsi="GHEA Grapalat" w:cs="Arial"/>
          <w:b/>
        </w:rPr>
      </w:pPr>
    </w:p>
    <w:p w14:paraId="0BD2FAB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7E9B4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BD1650B" w14:textId="7AEF90B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0A58BB" w:rsidRPr="00DA3A61">
        <w:rPr>
          <w:rFonts w:ascii="GHEA Grapalat" w:hAnsi="GHEA Grapalat"/>
        </w:rPr>
        <w:t>При этом процедура закупки, организованная для нужд, может быть объявлена полностью или частично несостоявшейся на основании постановления соответственно заказчиков — на основании решения руководителя уполномоченного органа, осуществляющего общее управление</w:t>
      </w:r>
      <w:r w:rsidR="003D3420">
        <w:rPr>
          <w:rStyle w:val="FootnoteReference"/>
          <w:rFonts w:ascii="GHEA Grapalat" w:hAnsi="GHEA Grapalat"/>
        </w:rPr>
        <w:footnoteReference w:customMarkFollows="1" w:id="11"/>
        <w:t>14</w:t>
      </w:r>
      <w:r w:rsidRPr="009044F1">
        <w:rPr>
          <w:rFonts w:ascii="GHEA Grapalat" w:hAnsi="GHEA Grapalat"/>
        </w:rPr>
        <w:t>.</w:t>
      </w:r>
    </w:p>
    <w:p w14:paraId="4B1E18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A3DD2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69483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042E4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2708B39" w14:textId="77777777" w:rsidR="003D3420" w:rsidRDefault="003D3420">
      <w:pPr>
        <w:rPr>
          <w:rFonts w:ascii="GHEA Grapalat" w:hAnsi="GHEA Grapalat"/>
          <w:b/>
        </w:rPr>
      </w:pPr>
    </w:p>
    <w:p w14:paraId="4299E85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573524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4278318"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ADD16C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EBE6DD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A896DE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4A47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D95B6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82D1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CBC426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D4BF99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B36BC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C3A7B2C"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A94249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04BC9D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68BC81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B8761D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3C21068"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6FC5DA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A23493"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C7C1D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965530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2E938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8DF4C8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988D69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19DA4D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7C8BBB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D65ADC" w14:textId="77777777" w:rsidR="00E47984" w:rsidRPr="009044F1" w:rsidRDefault="00E47984" w:rsidP="00E47984">
      <w:pPr>
        <w:widowControl w:val="0"/>
        <w:spacing w:after="160"/>
        <w:jc w:val="both"/>
        <w:rPr>
          <w:rFonts w:ascii="GHEA Grapalat" w:hAnsi="GHEA Grapalat" w:cs="Sylfaen"/>
          <w:b/>
        </w:rPr>
      </w:pPr>
    </w:p>
    <w:p w14:paraId="1C687BAC" w14:textId="77777777" w:rsidR="00E47984" w:rsidRPr="009044F1" w:rsidRDefault="00E47984" w:rsidP="00B46D58">
      <w:pPr>
        <w:widowControl w:val="0"/>
        <w:spacing w:after="160"/>
        <w:ind w:firstLine="567"/>
        <w:jc w:val="both"/>
        <w:rPr>
          <w:rFonts w:ascii="GHEA Grapalat" w:hAnsi="GHEA Grapalat" w:cs="Sylfaen"/>
          <w:b/>
        </w:rPr>
      </w:pPr>
    </w:p>
    <w:p w14:paraId="6F5D2F7A" w14:textId="77777777" w:rsidR="004373E3" w:rsidRDefault="004373E3" w:rsidP="00B46D58">
      <w:pPr>
        <w:rPr>
          <w:rFonts w:ascii="GHEA Grapalat" w:hAnsi="GHEA Grapalat"/>
          <w:b/>
        </w:rPr>
      </w:pPr>
    </w:p>
    <w:p w14:paraId="64F34BC9" w14:textId="77777777" w:rsidR="007A3519" w:rsidRDefault="007A3519">
      <w:pPr>
        <w:rPr>
          <w:rFonts w:ascii="GHEA Grapalat" w:hAnsi="GHEA Grapalat"/>
          <w:b/>
        </w:rPr>
      </w:pPr>
      <w:r>
        <w:rPr>
          <w:rFonts w:ascii="GHEA Grapalat" w:hAnsi="GHEA Grapalat"/>
          <w:b/>
        </w:rPr>
        <w:br w:type="page"/>
      </w:r>
    </w:p>
    <w:p w14:paraId="64AF509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4B359EB" w14:textId="77777777" w:rsidR="008842CE" w:rsidRPr="00374F4A" w:rsidRDefault="008842CE" w:rsidP="00B46D58">
      <w:pPr>
        <w:widowControl w:val="0"/>
        <w:spacing w:after="160"/>
        <w:jc w:val="center"/>
        <w:rPr>
          <w:rFonts w:ascii="GHEA Grapalat" w:hAnsi="GHEA Grapalat"/>
          <w:b/>
        </w:rPr>
      </w:pPr>
    </w:p>
    <w:p w14:paraId="5F8D5487" w14:textId="229B600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017F0">
        <w:rPr>
          <w:rFonts w:ascii="GHEA Grapalat" w:hAnsi="GHEA Grapalat"/>
          <w:b/>
        </w:rPr>
        <w:t>ЗАПРОС КОТИРОВОК</w:t>
      </w:r>
    </w:p>
    <w:p w14:paraId="4BF095CF" w14:textId="77777777" w:rsidR="00096865" w:rsidRPr="009044F1" w:rsidRDefault="00096865" w:rsidP="00B46D58">
      <w:pPr>
        <w:widowControl w:val="0"/>
        <w:spacing w:after="160"/>
        <w:jc w:val="center"/>
        <w:rPr>
          <w:rFonts w:ascii="GHEA Grapalat" w:hAnsi="GHEA Grapalat"/>
        </w:rPr>
      </w:pPr>
    </w:p>
    <w:p w14:paraId="67B00D1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27AC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5DEF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C18F1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9ABF1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1A0CFF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57C41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F0ACCD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C616BA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06D040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2"/>
        <w:t>15</w:t>
      </w:r>
    </w:p>
    <w:p w14:paraId="21401FF1" w14:textId="4D52B546"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3"/>
        <w:t>16</w:t>
      </w:r>
    </w:p>
    <w:p w14:paraId="3416183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AC1AF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939B3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28B7A31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7F896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A24640" w14:textId="3B49C6A2" w:rsidR="00B2572B" w:rsidRPr="00EA3BC0"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017F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E331A" w:rsidRPr="009E331A">
        <w:rPr>
          <w:rFonts w:ascii="GHEA Grapalat" w:hAnsi="GHEA Grapalat"/>
          <w:b/>
          <w:color w:val="FF0000"/>
          <w:lang w:val="en-US"/>
        </w:rPr>
        <w:t>PRA</w:t>
      </w:r>
      <w:r w:rsidR="009E331A" w:rsidRPr="009E331A">
        <w:rPr>
          <w:rFonts w:ascii="GHEA Grapalat" w:hAnsi="GHEA Grapalat"/>
          <w:b/>
          <w:color w:val="FF0000"/>
        </w:rPr>
        <w:t>-</w:t>
      </w:r>
      <w:proofErr w:type="spellStart"/>
      <w:r w:rsidR="009E331A" w:rsidRPr="009E331A">
        <w:rPr>
          <w:rFonts w:ascii="GHEA Grapalat" w:hAnsi="GHEA Grapalat"/>
          <w:b/>
          <w:color w:val="FF0000"/>
          <w:lang w:val="en-US"/>
        </w:rPr>
        <w:t>GHTsDzB</w:t>
      </w:r>
      <w:proofErr w:type="spellEnd"/>
      <w:r w:rsidR="00D5431F" w:rsidRPr="009E331A">
        <w:rPr>
          <w:rFonts w:ascii="GHEA Grapalat" w:hAnsi="GHEA Grapalat"/>
          <w:b/>
          <w:color w:val="FF0000"/>
          <w:lang w:val="es-ES"/>
        </w:rPr>
        <w:t>-</w:t>
      </w:r>
      <w:r w:rsidR="005E6D85" w:rsidRPr="009E331A">
        <w:rPr>
          <w:rFonts w:ascii="GHEA Grapalat" w:hAnsi="GHEA Grapalat"/>
          <w:b/>
          <w:color w:val="FF0000"/>
          <w:lang w:val="es-ES"/>
        </w:rPr>
        <w:t>26/</w:t>
      </w:r>
      <w:r w:rsidR="00EA3BC0" w:rsidRPr="009E331A">
        <w:rPr>
          <w:rFonts w:ascii="GHEA Grapalat" w:hAnsi="GHEA Grapalat"/>
          <w:b/>
          <w:color w:val="FF0000"/>
        </w:rPr>
        <w:t>06</w:t>
      </w:r>
    </w:p>
    <w:p w14:paraId="1A6DB595" w14:textId="77777777" w:rsidR="00B2572B" w:rsidRDefault="00B2572B" w:rsidP="00B46D58">
      <w:pPr>
        <w:widowControl w:val="0"/>
        <w:spacing w:after="120"/>
        <w:jc w:val="center"/>
        <w:rPr>
          <w:rFonts w:ascii="GHEA Grapalat" w:hAnsi="GHEA Grapalat" w:cs="Sylfaen"/>
          <w:b/>
        </w:rPr>
      </w:pPr>
    </w:p>
    <w:p w14:paraId="7DDBCEAC" w14:textId="77777777" w:rsidR="00D87B1D" w:rsidRPr="00374F4A" w:rsidRDefault="00D87B1D" w:rsidP="00B46D58">
      <w:pPr>
        <w:widowControl w:val="0"/>
        <w:spacing w:after="120"/>
        <w:jc w:val="center"/>
        <w:rPr>
          <w:rFonts w:ascii="GHEA Grapalat" w:hAnsi="GHEA Grapalat" w:cs="Sylfaen"/>
          <w:b/>
        </w:rPr>
      </w:pPr>
    </w:p>
    <w:p w14:paraId="7494898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6BFECC" w14:textId="6D0C6F2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5431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71A7F00" w14:textId="77777777" w:rsidR="00B2572B" w:rsidRPr="00374F4A" w:rsidRDefault="00B2572B" w:rsidP="00B46D58">
      <w:pPr>
        <w:widowControl w:val="0"/>
        <w:spacing w:after="120"/>
        <w:jc w:val="center"/>
        <w:rPr>
          <w:rFonts w:ascii="GHEA Grapalat" w:hAnsi="GHEA Grapalat"/>
        </w:rPr>
      </w:pPr>
    </w:p>
    <w:p w14:paraId="3E86E0E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6E718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05BFA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E96365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13BBB31" w14:textId="07F6DFE0" w:rsidR="00374F4A" w:rsidRPr="00C4157A" w:rsidRDefault="00374F4A" w:rsidP="009E331A">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E331A" w:rsidRPr="009E331A">
        <w:rPr>
          <w:rFonts w:ascii="GHEA Grapalat" w:hAnsi="GHEA Grapalat"/>
          <w:b/>
          <w:color w:val="FF0000"/>
          <w:lang w:val="en-US"/>
        </w:rPr>
        <w:t>PRA</w:t>
      </w:r>
      <w:r w:rsidR="009E331A" w:rsidRPr="009E331A">
        <w:rPr>
          <w:rFonts w:ascii="GHEA Grapalat" w:hAnsi="GHEA Grapalat"/>
          <w:b/>
          <w:color w:val="FF0000"/>
        </w:rPr>
        <w:t>-</w:t>
      </w:r>
      <w:proofErr w:type="spellStart"/>
      <w:r w:rsidR="009E331A" w:rsidRPr="009E331A">
        <w:rPr>
          <w:rFonts w:ascii="GHEA Grapalat" w:hAnsi="GHEA Grapalat"/>
          <w:b/>
          <w:color w:val="FF0000"/>
          <w:lang w:val="en-US"/>
        </w:rPr>
        <w:t>GHTsDzB</w:t>
      </w:r>
      <w:proofErr w:type="spellEnd"/>
      <w:r w:rsidR="009E331A" w:rsidRPr="009E331A">
        <w:rPr>
          <w:rFonts w:ascii="GHEA Grapalat" w:hAnsi="GHEA Grapalat"/>
          <w:b/>
          <w:color w:val="FF0000"/>
          <w:lang w:val="es-ES"/>
        </w:rPr>
        <w:t>-26/</w:t>
      </w:r>
      <w:r w:rsidR="009E331A" w:rsidRPr="009E331A">
        <w:rPr>
          <w:rFonts w:ascii="GHEA Grapalat" w:hAnsi="GHEA Grapalat"/>
          <w:b/>
          <w:color w:val="FF0000"/>
        </w:rPr>
        <w:t>06</w:t>
      </w:r>
      <w:r w:rsidRPr="000C1746">
        <w:rPr>
          <w:rFonts w:ascii="GHEA Grapalat" w:hAnsi="GHEA Grapalat"/>
          <w:sz w:val="16"/>
        </w:rPr>
        <w:t>наименование заказчика</w:t>
      </w:r>
    </w:p>
    <w:p w14:paraId="3B88F987" w14:textId="10B8953A" w:rsidR="00374F4A" w:rsidRPr="00DA5EA0" w:rsidRDefault="00D5431F"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D988C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6056B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EEB74F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F2C9F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3B2FBE" w14:textId="77777777" w:rsidR="000612B9" w:rsidRDefault="000612B9" w:rsidP="00B46D58">
      <w:pPr>
        <w:jc w:val="both"/>
        <w:rPr>
          <w:rFonts w:ascii="GHEA Grapalat" w:hAnsi="GHEA Grapalat"/>
        </w:rPr>
      </w:pPr>
    </w:p>
    <w:p w14:paraId="13A3878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39246E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DB6694E" w14:textId="77777777" w:rsidR="000612B9" w:rsidRDefault="000612B9" w:rsidP="00B46D58">
      <w:pPr>
        <w:jc w:val="both"/>
        <w:rPr>
          <w:rFonts w:ascii="GHEA Grapalat" w:hAnsi="GHEA Grapalat"/>
        </w:rPr>
      </w:pPr>
    </w:p>
    <w:p w14:paraId="79F28B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8F01F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F00E798" w14:textId="77777777" w:rsidR="00B138F3" w:rsidRDefault="00B138F3" w:rsidP="00B46D58">
      <w:pPr>
        <w:jc w:val="both"/>
        <w:rPr>
          <w:rFonts w:ascii="GHEA Grapalat" w:hAnsi="GHEA Grapalat"/>
        </w:rPr>
      </w:pPr>
    </w:p>
    <w:p w14:paraId="40C1902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CC506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D8457A4" w14:textId="77777777" w:rsidR="00B138F3" w:rsidRDefault="00B138F3" w:rsidP="00F96993">
      <w:pPr>
        <w:jc w:val="both"/>
        <w:rPr>
          <w:rFonts w:ascii="GHEA Grapalat" w:hAnsi="GHEA Grapalat"/>
        </w:rPr>
      </w:pPr>
    </w:p>
    <w:p w14:paraId="2922EB0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B9FF53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9002C0" w14:textId="77777777" w:rsidR="00B16483" w:rsidRDefault="00B16483" w:rsidP="00F96993">
      <w:pPr>
        <w:jc w:val="both"/>
        <w:rPr>
          <w:rFonts w:ascii="GHEA Grapalat" w:hAnsi="GHEA Grapalat"/>
          <w:sz w:val="18"/>
          <w:szCs w:val="18"/>
        </w:rPr>
      </w:pPr>
    </w:p>
    <w:p w14:paraId="69C62E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2E7726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1CF7BE" w14:textId="77777777" w:rsidR="00B16483" w:rsidRPr="00D3436F" w:rsidRDefault="00B16483" w:rsidP="00B16483">
      <w:pPr>
        <w:tabs>
          <w:tab w:val="left" w:pos="7371"/>
        </w:tabs>
        <w:spacing w:after="160"/>
        <w:ind w:left="3544" w:firstLine="3"/>
        <w:jc w:val="both"/>
        <w:rPr>
          <w:rFonts w:ascii="GHEA Grapalat" w:hAnsi="GHEA Grapalat"/>
          <w:sz w:val="16"/>
        </w:rPr>
      </w:pPr>
    </w:p>
    <w:p w14:paraId="56590685" w14:textId="77777777" w:rsidR="00B0401C" w:rsidRDefault="00B0401C" w:rsidP="00B46D58">
      <w:pPr>
        <w:widowControl w:val="0"/>
        <w:jc w:val="both"/>
        <w:rPr>
          <w:rFonts w:ascii="GHEA Grapalat" w:hAnsi="GHEA Grapalat"/>
        </w:rPr>
      </w:pPr>
    </w:p>
    <w:p w14:paraId="305BF5A2" w14:textId="77777777" w:rsidR="00B0401C" w:rsidRDefault="00B0401C" w:rsidP="00B46D58">
      <w:pPr>
        <w:widowControl w:val="0"/>
        <w:jc w:val="both"/>
        <w:rPr>
          <w:rFonts w:ascii="GHEA Grapalat" w:hAnsi="GHEA Grapalat"/>
        </w:rPr>
      </w:pPr>
    </w:p>
    <w:p w14:paraId="52EB0F1C" w14:textId="77777777" w:rsidR="00B0401C" w:rsidRDefault="00B0401C" w:rsidP="00B46D58">
      <w:pPr>
        <w:widowControl w:val="0"/>
        <w:jc w:val="both"/>
        <w:rPr>
          <w:rFonts w:ascii="GHEA Grapalat" w:hAnsi="GHEA Grapalat"/>
        </w:rPr>
      </w:pPr>
    </w:p>
    <w:p w14:paraId="1EAF750C" w14:textId="77777777" w:rsidR="00B0401C" w:rsidRDefault="00B0401C" w:rsidP="00B46D58">
      <w:pPr>
        <w:widowControl w:val="0"/>
        <w:jc w:val="both"/>
        <w:rPr>
          <w:rFonts w:ascii="GHEA Grapalat" w:hAnsi="GHEA Grapalat"/>
        </w:rPr>
      </w:pPr>
    </w:p>
    <w:p w14:paraId="4C2A18F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60C79C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7A863B1" w14:textId="77777777" w:rsidR="00D87B1D" w:rsidRDefault="00D87B1D" w:rsidP="00B46D58">
      <w:pPr>
        <w:widowControl w:val="0"/>
        <w:spacing w:after="120"/>
        <w:ind w:left="2835"/>
        <w:jc w:val="both"/>
        <w:rPr>
          <w:rFonts w:ascii="GHEA Grapalat" w:hAnsi="GHEA Grapalat"/>
          <w:sz w:val="16"/>
        </w:rPr>
      </w:pPr>
    </w:p>
    <w:p w14:paraId="0205511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03FC3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30F00B00" w14:textId="77777777" w:rsidR="00A3536B" w:rsidRPr="0001546B" w:rsidRDefault="00A3536B" w:rsidP="00A3536B">
      <w:pPr>
        <w:rPr>
          <w:rFonts w:ascii="GHEA Grapalat" w:hAnsi="GHEA Grapalat"/>
          <w:i/>
          <w:sz w:val="16"/>
          <w:vertAlign w:val="superscript"/>
          <w:lang w:val="es-ES"/>
        </w:rPr>
      </w:pPr>
    </w:p>
    <w:p w14:paraId="03E2C5E3" w14:textId="5616824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017F0">
        <w:rPr>
          <w:rFonts w:ascii="GHEA Grapalat" w:hAnsi="GHEA Grapalat"/>
          <w:b/>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E331A" w:rsidRPr="009E331A">
        <w:rPr>
          <w:rFonts w:ascii="GHEA Grapalat" w:hAnsi="GHEA Grapalat"/>
          <w:b/>
          <w:color w:val="FF0000"/>
          <w:lang w:val="en-US"/>
        </w:rPr>
        <w:t>PRA</w:t>
      </w:r>
      <w:r w:rsidR="009E331A" w:rsidRPr="009E331A">
        <w:rPr>
          <w:rFonts w:ascii="GHEA Grapalat" w:hAnsi="GHEA Grapalat"/>
          <w:b/>
          <w:color w:val="FF0000"/>
        </w:rPr>
        <w:t>-</w:t>
      </w:r>
      <w:proofErr w:type="spellStart"/>
      <w:r w:rsidR="009E331A" w:rsidRPr="009E331A">
        <w:rPr>
          <w:rFonts w:ascii="GHEA Grapalat" w:hAnsi="GHEA Grapalat"/>
          <w:b/>
          <w:color w:val="FF0000"/>
          <w:lang w:val="en-US"/>
        </w:rPr>
        <w:t>GHTsDzB</w:t>
      </w:r>
      <w:proofErr w:type="spellEnd"/>
      <w:r w:rsidR="009E331A" w:rsidRPr="009E331A">
        <w:rPr>
          <w:rFonts w:ascii="GHEA Grapalat" w:hAnsi="GHEA Grapalat"/>
          <w:b/>
          <w:color w:val="FF0000"/>
          <w:lang w:val="es-ES"/>
        </w:rPr>
        <w:t>-26/</w:t>
      </w:r>
      <w:r w:rsidR="009E331A" w:rsidRPr="009E331A">
        <w:rPr>
          <w:rFonts w:ascii="GHEA Grapalat" w:hAnsi="GHEA Grapalat"/>
          <w:b/>
          <w:color w:val="FF0000"/>
        </w:rPr>
        <w:t>06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DCE428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CD9E258"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CD2C80" w14:textId="48D894A2" w:rsidR="006B3E56" w:rsidRPr="00F12448"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5431F">
        <w:rPr>
          <w:rFonts w:ascii="GHEA Grapalat" w:hAnsi="GHEA Grapalat"/>
        </w:rPr>
        <w:t>запросе котиривок</w:t>
      </w:r>
      <w:r w:rsidR="00305944" w:rsidRPr="00F738FA">
        <w:rPr>
          <w:rFonts w:ascii="GHEA Grapalat" w:hAnsi="GHEA Grapalat"/>
        </w:rPr>
        <w:t xml:space="preserve"> </w:t>
      </w:r>
      <w:r w:rsidR="006B3E56" w:rsidRPr="00F738FA">
        <w:rPr>
          <w:rFonts w:ascii="GHEA Grapalat" w:hAnsi="GHEA Grapalat"/>
        </w:rPr>
        <w:t xml:space="preserve">под кодом </w:t>
      </w:r>
      <w:r w:rsidR="009E331A" w:rsidRPr="009E331A">
        <w:rPr>
          <w:rFonts w:ascii="GHEA Grapalat" w:hAnsi="GHEA Grapalat"/>
          <w:b/>
          <w:color w:val="FF0000"/>
          <w:lang w:val="en-US"/>
        </w:rPr>
        <w:t>PRA</w:t>
      </w:r>
      <w:r w:rsidR="009E331A" w:rsidRPr="009E331A">
        <w:rPr>
          <w:rFonts w:ascii="GHEA Grapalat" w:hAnsi="GHEA Grapalat"/>
          <w:b/>
          <w:color w:val="FF0000"/>
        </w:rPr>
        <w:t>-</w:t>
      </w:r>
      <w:proofErr w:type="spellStart"/>
      <w:r w:rsidR="009E331A" w:rsidRPr="009E331A">
        <w:rPr>
          <w:rFonts w:ascii="GHEA Grapalat" w:hAnsi="GHEA Grapalat"/>
          <w:b/>
          <w:color w:val="FF0000"/>
          <w:lang w:val="en-US"/>
        </w:rPr>
        <w:t>GHTsDzB</w:t>
      </w:r>
      <w:proofErr w:type="spellEnd"/>
      <w:r w:rsidR="009E331A" w:rsidRPr="009E331A">
        <w:rPr>
          <w:rFonts w:ascii="GHEA Grapalat" w:hAnsi="GHEA Grapalat"/>
          <w:b/>
          <w:color w:val="FF0000"/>
          <w:lang w:val="es-ES"/>
        </w:rPr>
        <w:t>-26/</w:t>
      </w:r>
      <w:r w:rsidR="009E331A" w:rsidRPr="009E331A">
        <w:rPr>
          <w:rFonts w:ascii="GHEA Grapalat" w:hAnsi="GHEA Grapalat"/>
          <w:b/>
          <w:color w:val="FF0000"/>
        </w:rPr>
        <w:t>06</w:t>
      </w:r>
      <w:r w:rsidR="00F12448">
        <w:rPr>
          <w:rFonts w:ascii="GHEA Grapalat" w:hAnsi="GHEA Grapalat"/>
          <w:b/>
        </w:rPr>
        <w:t>.</w:t>
      </w:r>
    </w:p>
    <w:p w14:paraId="3330FED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9AE78B7" w14:textId="728F5F0C"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017F0">
        <w:rPr>
          <w:rFonts w:ascii="GHEA Grapalat" w:hAnsi="GHEA Grapalat"/>
          <w:b/>
        </w:rPr>
        <w:t>запрос котировок</w:t>
      </w:r>
      <w:r w:rsidR="004017F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559FE2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8786A7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E9A70C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E5C96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B6B597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05412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4495FF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DF3AC5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826AFF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14:paraId="2F3958F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616EB73"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8536DF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3ADCE9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DAF2BC" w14:textId="77777777" w:rsidR="006B3E56" w:rsidRPr="00D3436F" w:rsidRDefault="006B3E56" w:rsidP="00B46D58">
      <w:pPr>
        <w:tabs>
          <w:tab w:val="left" w:pos="7371"/>
        </w:tabs>
        <w:spacing w:after="160"/>
        <w:ind w:left="3544" w:firstLine="3"/>
        <w:jc w:val="both"/>
        <w:rPr>
          <w:rFonts w:ascii="GHEA Grapalat" w:hAnsi="GHEA Grapalat"/>
          <w:sz w:val="16"/>
        </w:rPr>
      </w:pPr>
    </w:p>
    <w:p w14:paraId="439EF08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7D9FBD" w14:textId="77777777" w:rsidR="00B1013B" w:rsidRDefault="00B1013B">
      <w:pPr>
        <w:rPr>
          <w:rFonts w:ascii="GHEA Grapalat" w:hAnsi="GHEA Grapalat"/>
          <w:b/>
        </w:rPr>
      </w:pPr>
      <w:r>
        <w:rPr>
          <w:rFonts w:ascii="GHEA Grapalat" w:hAnsi="GHEA Grapalat"/>
          <w:b/>
        </w:rPr>
        <w:br w:type="page"/>
      </w:r>
    </w:p>
    <w:p w14:paraId="456600CF" w14:textId="77777777" w:rsidR="001E7EAA" w:rsidRPr="005F52BD" w:rsidRDefault="001E7EAA" w:rsidP="00DB6B33">
      <w:pPr>
        <w:jc w:val="right"/>
        <w:rPr>
          <w:rFonts w:ascii="GHEA Grapalat" w:hAnsi="GHEA Grapalat"/>
          <w:b/>
        </w:rPr>
      </w:pPr>
    </w:p>
    <w:p w14:paraId="7539D54B" w14:textId="77777777" w:rsidR="001E7EAA" w:rsidRPr="005F52BD" w:rsidRDefault="001E7EAA" w:rsidP="00DB6B33">
      <w:pPr>
        <w:jc w:val="right"/>
        <w:rPr>
          <w:rFonts w:ascii="GHEA Grapalat" w:hAnsi="GHEA Grapalat"/>
          <w:b/>
        </w:rPr>
      </w:pPr>
    </w:p>
    <w:p w14:paraId="46B8A51E" w14:textId="77777777" w:rsidR="001E7EAA" w:rsidRPr="005F52BD" w:rsidRDefault="001E7EAA" w:rsidP="00DB6B33">
      <w:pPr>
        <w:jc w:val="right"/>
        <w:rPr>
          <w:rFonts w:ascii="GHEA Grapalat" w:hAnsi="GHEA Grapalat"/>
          <w:b/>
        </w:rPr>
      </w:pPr>
    </w:p>
    <w:p w14:paraId="34A347F1" w14:textId="77777777" w:rsidR="001E7EAA" w:rsidRPr="005F52BD" w:rsidRDefault="001E7EAA" w:rsidP="00DB6B33">
      <w:pPr>
        <w:jc w:val="right"/>
        <w:rPr>
          <w:rFonts w:ascii="GHEA Grapalat" w:hAnsi="GHEA Grapalat"/>
          <w:b/>
        </w:rPr>
      </w:pPr>
    </w:p>
    <w:p w14:paraId="770BAC6F" w14:textId="77777777" w:rsidR="001E7EAA" w:rsidRPr="005F52BD" w:rsidRDefault="001E7EAA" w:rsidP="00DB6B33">
      <w:pPr>
        <w:jc w:val="right"/>
        <w:rPr>
          <w:rFonts w:ascii="GHEA Grapalat" w:hAnsi="GHEA Grapalat"/>
          <w:b/>
        </w:rPr>
      </w:pPr>
    </w:p>
    <w:p w14:paraId="15E30DE5" w14:textId="77777777" w:rsidR="001E7EAA" w:rsidRPr="005F52BD" w:rsidRDefault="001E7EAA" w:rsidP="00DB6B33">
      <w:pPr>
        <w:jc w:val="right"/>
        <w:rPr>
          <w:rFonts w:ascii="GHEA Grapalat" w:hAnsi="GHEA Grapalat"/>
          <w:b/>
        </w:rPr>
      </w:pPr>
    </w:p>
    <w:p w14:paraId="4298CF80" w14:textId="77777777" w:rsidR="001E7EAA" w:rsidRPr="005F52BD" w:rsidRDefault="001E7EAA" w:rsidP="00DB6B33">
      <w:pPr>
        <w:jc w:val="right"/>
        <w:rPr>
          <w:rFonts w:ascii="GHEA Grapalat" w:hAnsi="GHEA Grapalat"/>
          <w:b/>
        </w:rPr>
      </w:pPr>
    </w:p>
    <w:p w14:paraId="7B5D3C03" w14:textId="77777777" w:rsidR="001E7EAA" w:rsidRPr="005F52BD" w:rsidRDefault="001E7EAA" w:rsidP="00DB6B33">
      <w:pPr>
        <w:jc w:val="right"/>
        <w:rPr>
          <w:rFonts w:ascii="GHEA Grapalat" w:hAnsi="GHEA Grapalat"/>
          <w:b/>
        </w:rPr>
      </w:pPr>
    </w:p>
    <w:p w14:paraId="42D4291D" w14:textId="77777777" w:rsidR="001E7EAA" w:rsidRPr="005F52BD" w:rsidRDefault="001E7EAA" w:rsidP="00DB6B33">
      <w:pPr>
        <w:jc w:val="right"/>
        <w:rPr>
          <w:rFonts w:ascii="GHEA Grapalat" w:hAnsi="GHEA Grapalat"/>
          <w:b/>
        </w:rPr>
      </w:pPr>
    </w:p>
    <w:p w14:paraId="603A1846" w14:textId="77777777" w:rsidR="001E7EAA" w:rsidRPr="005F52BD" w:rsidRDefault="001E7EAA" w:rsidP="00DB6B33">
      <w:pPr>
        <w:jc w:val="right"/>
        <w:rPr>
          <w:rFonts w:ascii="GHEA Grapalat" w:hAnsi="GHEA Grapalat"/>
          <w:b/>
        </w:rPr>
      </w:pPr>
    </w:p>
    <w:p w14:paraId="2FC20DFF" w14:textId="77777777" w:rsidR="001E7EAA" w:rsidRPr="005F52BD" w:rsidRDefault="001E7EAA" w:rsidP="00DB6B33">
      <w:pPr>
        <w:jc w:val="right"/>
        <w:rPr>
          <w:rFonts w:ascii="GHEA Grapalat" w:hAnsi="GHEA Grapalat"/>
          <w:b/>
        </w:rPr>
      </w:pPr>
    </w:p>
    <w:p w14:paraId="429FBDF0" w14:textId="77777777" w:rsidR="001E7EAA" w:rsidRPr="005F52BD" w:rsidRDefault="001E7EAA" w:rsidP="00DB6B33">
      <w:pPr>
        <w:jc w:val="right"/>
        <w:rPr>
          <w:rFonts w:ascii="GHEA Grapalat" w:hAnsi="GHEA Grapalat"/>
          <w:b/>
        </w:rPr>
      </w:pPr>
    </w:p>
    <w:p w14:paraId="054672EA" w14:textId="77777777" w:rsidR="001E7EAA" w:rsidRPr="005F52BD" w:rsidRDefault="001E7EAA" w:rsidP="00DB6B33">
      <w:pPr>
        <w:jc w:val="right"/>
        <w:rPr>
          <w:rFonts w:ascii="GHEA Grapalat" w:hAnsi="GHEA Grapalat"/>
          <w:b/>
        </w:rPr>
      </w:pPr>
    </w:p>
    <w:p w14:paraId="7AB31C7F" w14:textId="77777777" w:rsidR="001E7EAA" w:rsidRPr="005F52BD" w:rsidRDefault="001E7EAA" w:rsidP="00DB6B33">
      <w:pPr>
        <w:jc w:val="right"/>
        <w:rPr>
          <w:rFonts w:ascii="GHEA Grapalat" w:hAnsi="GHEA Grapalat"/>
          <w:b/>
        </w:rPr>
      </w:pPr>
    </w:p>
    <w:p w14:paraId="44593BC2" w14:textId="77777777" w:rsidR="001E7EAA" w:rsidRPr="005F52BD" w:rsidRDefault="001E7EAA" w:rsidP="00DB6B33">
      <w:pPr>
        <w:jc w:val="right"/>
        <w:rPr>
          <w:rFonts w:ascii="GHEA Grapalat" w:hAnsi="GHEA Grapalat"/>
          <w:b/>
        </w:rPr>
      </w:pPr>
    </w:p>
    <w:p w14:paraId="2E5652A0" w14:textId="77777777" w:rsidR="001E7EAA" w:rsidRPr="005F52BD" w:rsidRDefault="001E7EAA" w:rsidP="00DB6B33">
      <w:pPr>
        <w:jc w:val="right"/>
        <w:rPr>
          <w:rFonts w:ascii="GHEA Grapalat" w:hAnsi="GHEA Grapalat"/>
          <w:b/>
        </w:rPr>
      </w:pPr>
    </w:p>
    <w:p w14:paraId="40AC931A" w14:textId="77777777" w:rsidR="001E7EAA" w:rsidRPr="005F52BD" w:rsidRDefault="001E7EAA" w:rsidP="00DB6B33">
      <w:pPr>
        <w:jc w:val="right"/>
        <w:rPr>
          <w:rFonts w:ascii="GHEA Grapalat" w:hAnsi="GHEA Grapalat"/>
          <w:b/>
        </w:rPr>
      </w:pPr>
    </w:p>
    <w:p w14:paraId="37941128" w14:textId="77777777" w:rsidR="001E7EAA" w:rsidRPr="005F52BD" w:rsidRDefault="001E7EAA" w:rsidP="00DB6B33">
      <w:pPr>
        <w:jc w:val="right"/>
        <w:rPr>
          <w:rFonts w:ascii="GHEA Grapalat" w:hAnsi="GHEA Grapalat"/>
          <w:b/>
        </w:rPr>
      </w:pPr>
    </w:p>
    <w:p w14:paraId="4662F4A9" w14:textId="77777777" w:rsidR="001E7EAA" w:rsidRPr="005F52BD" w:rsidRDefault="001E7EAA" w:rsidP="00DB6B33">
      <w:pPr>
        <w:jc w:val="right"/>
        <w:rPr>
          <w:rFonts w:ascii="GHEA Grapalat" w:hAnsi="GHEA Grapalat"/>
          <w:b/>
        </w:rPr>
      </w:pPr>
    </w:p>
    <w:p w14:paraId="5D50DC06" w14:textId="77777777" w:rsidR="001E7EAA" w:rsidRPr="005F52BD" w:rsidRDefault="001E7EAA" w:rsidP="00DB6B33">
      <w:pPr>
        <w:jc w:val="right"/>
        <w:rPr>
          <w:rFonts w:ascii="GHEA Grapalat" w:hAnsi="GHEA Grapalat"/>
          <w:b/>
        </w:rPr>
      </w:pPr>
    </w:p>
    <w:p w14:paraId="0215A9DA" w14:textId="77777777" w:rsidR="001E7EAA" w:rsidRPr="005F52BD" w:rsidRDefault="001E7EAA" w:rsidP="00DB6B33">
      <w:pPr>
        <w:jc w:val="right"/>
        <w:rPr>
          <w:rFonts w:ascii="GHEA Grapalat" w:hAnsi="GHEA Grapalat"/>
          <w:b/>
        </w:rPr>
      </w:pPr>
    </w:p>
    <w:p w14:paraId="1421B13E" w14:textId="77777777" w:rsidR="001E7EAA" w:rsidRPr="005F52BD" w:rsidRDefault="001E7EAA" w:rsidP="00DB6B33">
      <w:pPr>
        <w:jc w:val="right"/>
        <w:rPr>
          <w:rFonts w:ascii="GHEA Grapalat" w:hAnsi="GHEA Grapalat"/>
          <w:b/>
        </w:rPr>
      </w:pPr>
    </w:p>
    <w:p w14:paraId="6B994EF8" w14:textId="77777777" w:rsidR="001E7EAA" w:rsidRPr="005F52BD" w:rsidRDefault="001E7EAA" w:rsidP="00DB6B33">
      <w:pPr>
        <w:jc w:val="right"/>
        <w:rPr>
          <w:rFonts w:ascii="GHEA Grapalat" w:hAnsi="GHEA Grapalat"/>
          <w:b/>
        </w:rPr>
      </w:pPr>
    </w:p>
    <w:p w14:paraId="737780D1" w14:textId="77777777" w:rsidR="001E7EAA" w:rsidRPr="005F52BD" w:rsidRDefault="001E7EAA" w:rsidP="00DB6B33">
      <w:pPr>
        <w:jc w:val="right"/>
        <w:rPr>
          <w:rFonts w:ascii="GHEA Grapalat" w:hAnsi="GHEA Grapalat"/>
          <w:b/>
        </w:rPr>
      </w:pPr>
    </w:p>
    <w:p w14:paraId="4A95D487" w14:textId="77777777" w:rsidR="001E7EAA" w:rsidRPr="005F52BD" w:rsidRDefault="001E7EAA" w:rsidP="00DB6B33">
      <w:pPr>
        <w:jc w:val="right"/>
        <w:rPr>
          <w:rFonts w:ascii="GHEA Grapalat" w:hAnsi="GHEA Grapalat"/>
          <w:b/>
        </w:rPr>
      </w:pPr>
    </w:p>
    <w:p w14:paraId="71070998" w14:textId="77777777" w:rsidR="001E7EAA" w:rsidRPr="005F52BD" w:rsidRDefault="001E7EAA" w:rsidP="00DB6B33">
      <w:pPr>
        <w:jc w:val="right"/>
        <w:rPr>
          <w:rFonts w:ascii="GHEA Grapalat" w:hAnsi="GHEA Grapalat"/>
          <w:b/>
        </w:rPr>
      </w:pPr>
    </w:p>
    <w:p w14:paraId="36080228" w14:textId="77777777" w:rsidR="001E7EAA" w:rsidRPr="005F52BD" w:rsidRDefault="001E7EAA" w:rsidP="00DB6B33">
      <w:pPr>
        <w:jc w:val="right"/>
        <w:rPr>
          <w:rFonts w:ascii="GHEA Grapalat" w:hAnsi="GHEA Grapalat"/>
          <w:b/>
        </w:rPr>
      </w:pPr>
    </w:p>
    <w:p w14:paraId="6C478EC5" w14:textId="77777777" w:rsidR="001E7EAA" w:rsidRPr="005F52BD" w:rsidRDefault="001E7EAA" w:rsidP="00DB6B33">
      <w:pPr>
        <w:jc w:val="right"/>
        <w:rPr>
          <w:rFonts w:ascii="GHEA Grapalat" w:hAnsi="GHEA Grapalat"/>
          <w:b/>
        </w:rPr>
      </w:pPr>
    </w:p>
    <w:p w14:paraId="103D1E65" w14:textId="77777777" w:rsidR="001E7EAA" w:rsidRPr="005F52BD" w:rsidRDefault="001E7EAA" w:rsidP="00DB6B33">
      <w:pPr>
        <w:jc w:val="right"/>
        <w:rPr>
          <w:rFonts w:ascii="GHEA Grapalat" w:hAnsi="GHEA Grapalat"/>
          <w:b/>
        </w:rPr>
      </w:pPr>
    </w:p>
    <w:p w14:paraId="13C3C1DD" w14:textId="77777777" w:rsidR="001E7EAA" w:rsidRPr="005F52BD" w:rsidRDefault="001E7EAA" w:rsidP="00DB6B33">
      <w:pPr>
        <w:jc w:val="right"/>
        <w:rPr>
          <w:rFonts w:ascii="GHEA Grapalat" w:hAnsi="GHEA Grapalat"/>
          <w:b/>
        </w:rPr>
      </w:pPr>
    </w:p>
    <w:p w14:paraId="57F10577" w14:textId="77777777" w:rsidR="001E7EAA" w:rsidRPr="005F52BD" w:rsidRDefault="001E7EAA" w:rsidP="00DB6B33">
      <w:pPr>
        <w:jc w:val="right"/>
        <w:rPr>
          <w:rFonts w:ascii="GHEA Grapalat" w:hAnsi="GHEA Grapalat"/>
          <w:b/>
        </w:rPr>
      </w:pPr>
    </w:p>
    <w:p w14:paraId="546B7953" w14:textId="77777777" w:rsidR="001E7EAA" w:rsidRPr="005F52BD" w:rsidRDefault="001E7EAA" w:rsidP="00DB6B33">
      <w:pPr>
        <w:jc w:val="right"/>
        <w:rPr>
          <w:rFonts w:ascii="GHEA Grapalat" w:hAnsi="GHEA Grapalat"/>
          <w:b/>
        </w:rPr>
      </w:pPr>
    </w:p>
    <w:p w14:paraId="3A1A4FDA" w14:textId="77777777" w:rsidR="001E7EAA" w:rsidRPr="005F52BD" w:rsidRDefault="001E7EAA" w:rsidP="00DB6B33">
      <w:pPr>
        <w:jc w:val="right"/>
        <w:rPr>
          <w:rFonts w:ascii="GHEA Grapalat" w:hAnsi="GHEA Grapalat"/>
          <w:b/>
        </w:rPr>
      </w:pPr>
    </w:p>
    <w:p w14:paraId="1E762AD9" w14:textId="77777777" w:rsidR="001E7EAA" w:rsidRPr="005F52BD" w:rsidRDefault="001E7EAA" w:rsidP="00DB6B33">
      <w:pPr>
        <w:jc w:val="right"/>
        <w:rPr>
          <w:rFonts w:ascii="GHEA Grapalat" w:hAnsi="GHEA Grapalat"/>
          <w:b/>
        </w:rPr>
      </w:pPr>
    </w:p>
    <w:p w14:paraId="365699B4" w14:textId="77777777" w:rsidR="001E7EAA" w:rsidRPr="005F52BD" w:rsidRDefault="001E7EAA" w:rsidP="00DB6B33">
      <w:pPr>
        <w:jc w:val="right"/>
        <w:rPr>
          <w:rFonts w:ascii="GHEA Grapalat" w:hAnsi="GHEA Grapalat"/>
          <w:b/>
        </w:rPr>
      </w:pPr>
    </w:p>
    <w:p w14:paraId="3353642F" w14:textId="77777777" w:rsidR="001E7EAA" w:rsidRDefault="001E7EAA">
      <w:pPr>
        <w:rPr>
          <w:rFonts w:ascii="GHEA Grapalat" w:hAnsi="GHEA Grapalat"/>
          <w:b/>
        </w:rPr>
      </w:pPr>
      <w:r>
        <w:rPr>
          <w:rFonts w:ascii="GHEA Grapalat" w:hAnsi="GHEA Grapalat"/>
          <w:b/>
        </w:rPr>
        <w:br w:type="page"/>
      </w:r>
    </w:p>
    <w:p w14:paraId="21373817"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E6F9C1A" w14:textId="5F04218A" w:rsidR="00DB6B33" w:rsidRDefault="00DB6B33" w:rsidP="00DB6B33">
      <w:pPr>
        <w:jc w:val="right"/>
        <w:rPr>
          <w:rFonts w:ascii="GHEA Grapalat" w:hAnsi="GHEA Grapalat"/>
          <w:b/>
        </w:rPr>
      </w:pPr>
      <w:r w:rsidRPr="001439BD">
        <w:rPr>
          <w:rFonts w:ascii="GHEA Grapalat" w:hAnsi="GHEA Grapalat"/>
          <w:b/>
        </w:rPr>
        <w:t xml:space="preserve">к Приглашению на </w:t>
      </w:r>
      <w:r w:rsidR="004017F0">
        <w:rPr>
          <w:rFonts w:ascii="GHEA Grapalat" w:hAnsi="GHEA Grapalat"/>
          <w:b/>
        </w:rPr>
        <w:t>запрос котировок</w:t>
      </w:r>
    </w:p>
    <w:p w14:paraId="7AC471CD" w14:textId="203DD891" w:rsidR="00DB6B33" w:rsidRPr="00EA3BC0"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E331A" w:rsidRPr="009E331A">
        <w:rPr>
          <w:rFonts w:ascii="GHEA Grapalat" w:hAnsi="GHEA Grapalat"/>
          <w:b/>
          <w:color w:val="FF0000"/>
          <w:lang w:val="en-US"/>
        </w:rPr>
        <w:t>PRA</w:t>
      </w:r>
      <w:r w:rsidR="009E331A" w:rsidRPr="009E331A">
        <w:rPr>
          <w:rFonts w:ascii="GHEA Grapalat" w:hAnsi="GHEA Grapalat"/>
          <w:b/>
          <w:color w:val="FF0000"/>
        </w:rPr>
        <w:t>-</w:t>
      </w:r>
      <w:proofErr w:type="spellStart"/>
      <w:r w:rsidR="009E331A" w:rsidRPr="009E331A">
        <w:rPr>
          <w:rFonts w:ascii="GHEA Grapalat" w:hAnsi="GHEA Grapalat"/>
          <w:b/>
          <w:color w:val="FF0000"/>
          <w:lang w:val="en-US"/>
        </w:rPr>
        <w:t>GHTsDzB</w:t>
      </w:r>
      <w:proofErr w:type="spellEnd"/>
      <w:r w:rsidR="009E331A" w:rsidRPr="009E331A">
        <w:rPr>
          <w:rFonts w:ascii="GHEA Grapalat" w:hAnsi="GHEA Grapalat"/>
          <w:b/>
          <w:color w:val="FF0000"/>
          <w:lang w:val="es-ES"/>
        </w:rPr>
        <w:t>-26/</w:t>
      </w:r>
      <w:r w:rsidR="009E331A" w:rsidRPr="009E331A">
        <w:rPr>
          <w:rFonts w:ascii="GHEA Grapalat" w:hAnsi="GHEA Grapalat"/>
          <w:b/>
          <w:color w:val="FF0000"/>
        </w:rPr>
        <w:t>06</w:t>
      </w:r>
    </w:p>
    <w:p w14:paraId="5D4EB5F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FA6AAC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F17D8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669DF4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A7F0A6" w14:textId="77777777" w:rsidR="00AC34B0" w:rsidRPr="00ED3A13" w:rsidRDefault="00AC34B0" w:rsidP="00AC34B0">
      <w:pPr>
        <w:ind w:left="360" w:hanging="360"/>
        <w:jc w:val="center"/>
        <w:rPr>
          <w:rFonts w:ascii="GHEA Grapalat" w:eastAsia="GHEA Grapalat" w:hAnsi="GHEA Grapalat" w:cs="GHEA Grapalat"/>
          <w:b/>
        </w:rPr>
      </w:pPr>
    </w:p>
    <w:p w14:paraId="03C7F75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968485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3736ADA" w14:textId="77777777" w:rsidTr="00DF1F49">
        <w:tc>
          <w:tcPr>
            <w:tcW w:w="2836" w:type="dxa"/>
            <w:shd w:val="clear" w:color="auto" w:fill="D9E2F3"/>
            <w:vAlign w:val="center"/>
          </w:tcPr>
          <w:p w14:paraId="20AC8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F7DA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EAFFB" w14:textId="77777777" w:rsidTr="00DF1F49">
        <w:tc>
          <w:tcPr>
            <w:tcW w:w="2836" w:type="dxa"/>
            <w:shd w:val="clear" w:color="auto" w:fill="D9E2F3"/>
            <w:vAlign w:val="center"/>
          </w:tcPr>
          <w:p w14:paraId="7DD6E4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81411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4F44C" w14:textId="77777777" w:rsidTr="00DF1F49">
        <w:tc>
          <w:tcPr>
            <w:tcW w:w="2836" w:type="dxa"/>
            <w:shd w:val="clear" w:color="auto" w:fill="D9E2F3"/>
            <w:vAlign w:val="center"/>
          </w:tcPr>
          <w:p w14:paraId="1E1219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7B9E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954FA3" w14:textId="77777777" w:rsidTr="00DF1F49">
        <w:tc>
          <w:tcPr>
            <w:tcW w:w="2836" w:type="dxa"/>
            <w:shd w:val="clear" w:color="auto" w:fill="D9E2F3"/>
            <w:vAlign w:val="center"/>
          </w:tcPr>
          <w:p w14:paraId="4DCCD8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AA19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395524" w14:textId="77777777" w:rsidTr="00DF1F49">
        <w:tc>
          <w:tcPr>
            <w:tcW w:w="2836" w:type="dxa"/>
            <w:shd w:val="clear" w:color="auto" w:fill="D9E2F3"/>
            <w:vAlign w:val="center"/>
          </w:tcPr>
          <w:p w14:paraId="291CC3B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F8DB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BA40CC" w14:textId="77777777" w:rsidTr="00DF1F49">
        <w:tc>
          <w:tcPr>
            <w:tcW w:w="2836" w:type="dxa"/>
            <w:shd w:val="clear" w:color="auto" w:fill="D9E2F3"/>
            <w:vAlign w:val="center"/>
          </w:tcPr>
          <w:p w14:paraId="3183EAD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CD6279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E070BCD" w14:textId="77777777" w:rsidTr="00DF1F49">
        <w:tc>
          <w:tcPr>
            <w:tcW w:w="2836" w:type="dxa"/>
            <w:shd w:val="clear" w:color="auto" w:fill="D9E2F3"/>
            <w:vAlign w:val="center"/>
          </w:tcPr>
          <w:p w14:paraId="3A54A3A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16494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F5CA8D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0CF1D5" w14:textId="77777777" w:rsidTr="00DF1F49">
        <w:tc>
          <w:tcPr>
            <w:tcW w:w="2835" w:type="dxa"/>
            <w:shd w:val="clear" w:color="auto" w:fill="D9E2F3"/>
            <w:vAlign w:val="center"/>
          </w:tcPr>
          <w:p w14:paraId="30C613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9D896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1E98E" w14:textId="77777777" w:rsidTr="00DF1F49">
        <w:trPr>
          <w:trHeight w:val="1487"/>
        </w:trPr>
        <w:tc>
          <w:tcPr>
            <w:tcW w:w="2835" w:type="dxa"/>
            <w:shd w:val="clear" w:color="auto" w:fill="D9E2F3"/>
            <w:vAlign w:val="center"/>
          </w:tcPr>
          <w:p w14:paraId="1CA64A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2934CB1" w14:textId="77777777" w:rsidR="00AC34B0" w:rsidRPr="00FD1EE4" w:rsidRDefault="00AC34B0" w:rsidP="00DF1F49">
            <w:pPr>
              <w:spacing w:before="240" w:after="240"/>
              <w:rPr>
                <w:rFonts w:ascii="GHEA Grapalat" w:eastAsia="GHEA Grapalat" w:hAnsi="GHEA Grapalat" w:cs="GHEA Grapalat"/>
              </w:rPr>
            </w:pPr>
          </w:p>
        </w:tc>
      </w:tr>
    </w:tbl>
    <w:p w14:paraId="7699E2D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07E073" w14:textId="77777777" w:rsidTr="00DF1F49">
        <w:tc>
          <w:tcPr>
            <w:tcW w:w="2835" w:type="dxa"/>
            <w:shd w:val="clear" w:color="auto" w:fill="D9E2F3"/>
            <w:vAlign w:val="center"/>
          </w:tcPr>
          <w:p w14:paraId="089F84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AA196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A4ACC" w14:textId="77777777" w:rsidTr="00DF1F49">
        <w:tc>
          <w:tcPr>
            <w:tcW w:w="2835" w:type="dxa"/>
            <w:shd w:val="clear" w:color="auto" w:fill="D9E2F3"/>
            <w:vAlign w:val="center"/>
          </w:tcPr>
          <w:p w14:paraId="4D3A6B6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53811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EB5500" w14:textId="77777777" w:rsidTr="00DF1F49">
        <w:tc>
          <w:tcPr>
            <w:tcW w:w="2835" w:type="dxa"/>
            <w:shd w:val="clear" w:color="auto" w:fill="D9E2F3"/>
            <w:vAlign w:val="center"/>
          </w:tcPr>
          <w:p w14:paraId="1CE45C1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AE7C81" w14:textId="77777777" w:rsidR="00AC34B0" w:rsidRPr="00FD1EE4" w:rsidRDefault="00AC34B0" w:rsidP="00DF1F49">
            <w:pPr>
              <w:spacing w:before="240" w:after="240"/>
              <w:rPr>
                <w:rFonts w:ascii="GHEA Grapalat" w:eastAsia="GHEA Grapalat" w:hAnsi="GHEA Grapalat" w:cs="GHEA Grapalat"/>
              </w:rPr>
            </w:pPr>
          </w:p>
        </w:tc>
      </w:tr>
    </w:tbl>
    <w:p w14:paraId="5628CFD1" w14:textId="77777777" w:rsidR="00AC34B0" w:rsidRPr="00FD1EE4" w:rsidRDefault="00AC34B0" w:rsidP="00AC34B0">
      <w:pPr>
        <w:rPr>
          <w:rFonts w:ascii="GHEA Grapalat" w:eastAsia="GHEA Grapalat" w:hAnsi="GHEA Grapalat" w:cs="GHEA Grapalat"/>
        </w:rPr>
      </w:pPr>
    </w:p>
    <w:p w14:paraId="76B9779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42CCC1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59D92A7"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4D72B2" w14:textId="77777777" w:rsidTr="00DF1F49">
        <w:tc>
          <w:tcPr>
            <w:tcW w:w="2835" w:type="dxa"/>
            <w:shd w:val="clear" w:color="auto" w:fill="D9E2F3"/>
            <w:vAlign w:val="center"/>
          </w:tcPr>
          <w:p w14:paraId="090FC8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D8869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EA9CED" w14:textId="77777777" w:rsidTr="00DF1F49">
        <w:tc>
          <w:tcPr>
            <w:tcW w:w="2835" w:type="dxa"/>
            <w:shd w:val="clear" w:color="auto" w:fill="D9E2F3"/>
            <w:vAlign w:val="center"/>
          </w:tcPr>
          <w:p w14:paraId="7735D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0E47EF" w14:textId="77777777" w:rsidR="00AC34B0" w:rsidRPr="00FD1EE4" w:rsidRDefault="00AC34B0" w:rsidP="00DF1F49">
            <w:pPr>
              <w:spacing w:before="240" w:after="240"/>
              <w:rPr>
                <w:rFonts w:ascii="GHEA Grapalat" w:eastAsia="GHEA Grapalat" w:hAnsi="GHEA Grapalat" w:cs="GHEA Grapalat"/>
              </w:rPr>
            </w:pPr>
          </w:p>
        </w:tc>
      </w:tr>
    </w:tbl>
    <w:p w14:paraId="289308A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8E99D7" w14:textId="77777777" w:rsidTr="00DF1F49">
        <w:tc>
          <w:tcPr>
            <w:tcW w:w="2835" w:type="dxa"/>
            <w:shd w:val="clear" w:color="auto" w:fill="D9E2F3"/>
            <w:vAlign w:val="center"/>
          </w:tcPr>
          <w:p w14:paraId="2BC030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0082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13E0E" w14:textId="77777777" w:rsidTr="00DF1F49">
        <w:tc>
          <w:tcPr>
            <w:tcW w:w="2835" w:type="dxa"/>
            <w:shd w:val="clear" w:color="auto" w:fill="D9E2F3"/>
            <w:vAlign w:val="center"/>
          </w:tcPr>
          <w:p w14:paraId="2EB0AE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B1DF6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881AEF" w14:textId="77777777" w:rsidTr="00DF1F49">
        <w:tc>
          <w:tcPr>
            <w:tcW w:w="2835" w:type="dxa"/>
            <w:shd w:val="clear" w:color="auto" w:fill="D9E2F3"/>
            <w:vAlign w:val="center"/>
          </w:tcPr>
          <w:p w14:paraId="7A0692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2B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A77116" w14:textId="77777777" w:rsidTr="00DF1F49">
        <w:tc>
          <w:tcPr>
            <w:tcW w:w="2835" w:type="dxa"/>
            <w:shd w:val="clear" w:color="auto" w:fill="D9E2F3"/>
            <w:vAlign w:val="center"/>
          </w:tcPr>
          <w:p w14:paraId="6F7E04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8F40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0CD40" w14:textId="77777777" w:rsidTr="00DF1F49">
        <w:tc>
          <w:tcPr>
            <w:tcW w:w="2835" w:type="dxa"/>
            <w:shd w:val="clear" w:color="auto" w:fill="D9E2F3"/>
            <w:vAlign w:val="center"/>
          </w:tcPr>
          <w:p w14:paraId="0CAA2A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72DD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3D415D" w14:textId="77777777" w:rsidTr="00DF1F49">
        <w:trPr>
          <w:trHeight w:val="1361"/>
        </w:trPr>
        <w:tc>
          <w:tcPr>
            <w:tcW w:w="2835" w:type="dxa"/>
            <w:shd w:val="clear" w:color="auto" w:fill="D9E2F3"/>
            <w:vAlign w:val="center"/>
          </w:tcPr>
          <w:p w14:paraId="00AEDB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F23DF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9F9FE8" w14:textId="77777777" w:rsidTr="00DF1F49">
        <w:tc>
          <w:tcPr>
            <w:tcW w:w="2835" w:type="dxa"/>
            <w:shd w:val="clear" w:color="auto" w:fill="D9E2F3"/>
            <w:vAlign w:val="center"/>
          </w:tcPr>
          <w:p w14:paraId="7F0169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43945D" w14:textId="77777777" w:rsidR="00AC34B0" w:rsidRPr="00FD1EE4" w:rsidRDefault="00AC34B0" w:rsidP="00DF1F49">
            <w:pPr>
              <w:spacing w:before="240" w:after="240"/>
              <w:rPr>
                <w:rFonts w:ascii="GHEA Grapalat" w:eastAsia="GHEA Grapalat" w:hAnsi="GHEA Grapalat" w:cs="GHEA Grapalat"/>
              </w:rPr>
            </w:pPr>
          </w:p>
        </w:tc>
      </w:tr>
    </w:tbl>
    <w:p w14:paraId="09C66552"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C2BE490" w14:textId="77777777" w:rsidTr="00DF1F49">
        <w:tc>
          <w:tcPr>
            <w:tcW w:w="2836" w:type="dxa"/>
            <w:shd w:val="clear" w:color="auto" w:fill="D9E2F3"/>
            <w:vAlign w:val="center"/>
          </w:tcPr>
          <w:p w14:paraId="1B29ACB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8D2DB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224962" w14:textId="77777777" w:rsidTr="00DF1F49">
        <w:tc>
          <w:tcPr>
            <w:tcW w:w="2836" w:type="dxa"/>
            <w:shd w:val="clear" w:color="auto" w:fill="D9E2F3"/>
            <w:vAlign w:val="center"/>
          </w:tcPr>
          <w:p w14:paraId="7AEC2EA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C7457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4C0BD1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B66196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6E883D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116B4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927808" w14:textId="77777777" w:rsidTr="00DF1F49">
        <w:tc>
          <w:tcPr>
            <w:tcW w:w="2837" w:type="dxa"/>
            <w:shd w:val="clear" w:color="auto" w:fill="D9E2F3"/>
            <w:vAlign w:val="center"/>
          </w:tcPr>
          <w:p w14:paraId="7F1C89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4D06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F9902C" w14:textId="77777777" w:rsidTr="00DF1F49">
        <w:tc>
          <w:tcPr>
            <w:tcW w:w="2837" w:type="dxa"/>
            <w:shd w:val="clear" w:color="auto" w:fill="D9E2F3"/>
            <w:vAlign w:val="center"/>
          </w:tcPr>
          <w:p w14:paraId="1313B7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7B4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F990CF" w14:textId="77777777" w:rsidTr="00DF1F49">
        <w:tc>
          <w:tcPr>
            <w:tcW w:w="2837" w:type="dxa"/>
            <w:shd w:val="clear" w:color="auto" w:fill="D9E2F3"/>
            <w:vAlign w:val="center"/>
          </w:tcPr>
          <w:p w14:paraId="0E1CEE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7013F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C50570" w14:textId="77777777" w:rsidTr="00DF1F49">
        <w:tc>
          <w:tcPr>
            <w:tcW w:w="2837" w:type="dxa"/>
            <w:shd w:val="clear" w:color="auto" w:fill="D9E2F3"/>
            <w:vAlign w:val="center"/>
          </w:tcPr>
          <w:p w14:paraId="6235404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EF869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30A00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6E3A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45BD3B5" w14:textId="77777777" w:rsidTr="00DF1F49">
        <w:tc>
          <w:tcPr>
            <w:tcW w:w="2837" w:type="dxa"/>
            <w:shd w:val="clear" w:color="auto" w:fill="D9E2F3"/>
            <w:vAlign w:val="center"/>
          </w:tcPr>
          <w:p w14:paraId="65CFF5B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6137A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3BFCC8" w14:textId="77777777" w:rsidTr="00DF1F49">
        <w:tc>
          <w:tcPr>
            <w:tcW w:w="2837" w:type="dxa"/>
            <w:shd w:val="clear" w:color="auto" w:fill="D9E2F3"/>
            <w:vAlign w:val="center"/>
          </w:tcPr>
          <w:p w14:paraId="31D5A5B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C4230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D17140" w14:textId="77777777" w:rsidTr="00DF1F49">
        <w:tc>
          <w:tcPr>
            <w:tcW w:w="2837" w:type="dxa"/>
            <w:shd w:val="clear" w:color="auto" w:fill="D9E2F3"/>
            <w:vAlign w:val="center"/>
          </w:tcPr>
          <w:p w14:paraId="125D6C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515A7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C70F61" w14:textId="77777777" w:rsidTr="00DF1F49">
        <w:tc>
          <w:tcPr>
            <w:tcW w:w="2837" w:type="dxa"/>
            <w:shd w:val="clear" w:color="auto" w:fill="D9E2F3"/>
            <w:vAlign w:val="center"/>
          </w:tcPr>
          <w:p w14:paraId="5FF291C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D0080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2D0512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BA5C28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12467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AA8D6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12C3A" w14:textId="77777777" w:rsidTr="00DF1F49">
        <w:tc>
          <w:tcPr>
            <w:tcW w:w="2836" w:type="dxa"/>
            <w:shd w:val="clear" w:color="auto" w:fill="D9E2F3"/>
            <w:vAlign w:val="center"/>
          </w:tcPr>
          <w:p w14:paraId="15FF6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1ECA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30DBA4" w14:textId="77777777" w:rsidTr="00DF1F49">
        <w:tc>
          <w:tcPr>
            <w:tcW w:w="2836" w:type="dxa"/>
            <w:shd w:val="clear" w:color="auto" w:fill="D9E2F3"/>
            <w:vAlign w:val="center"/>
          </w:tcPr>
          <w:p w14:paraId="004A6B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F925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5016B7" w14:textId="77777777" w:rsidTr="00DF1F49">
        <w:tc>
          <w:tcPr>
            <w:tcW w:w="2836" w:type="dxa"/>
            <w:shd w:val="clear" w:color="auto" w:fill="D9E2F3"/>
            <w:vAlign w:val="center"/>
          </w:tcPr>
          <w:p w14:paraId="0366E7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C3CB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2C4431" w14:textId="77777777" w:rsidTr="00DF1F49">
        <w:tc>
          <w:tcPr>
            <w:tcW w:w="2836" w:type="dxa"/>
            <w:shd w:val="clear" w:color="auto" w:fill="D9E2F3"/>
            <w:vAlign w:val="center"/>
          </w:tcPr>
          <w:p w14:paraId="4A846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AA31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E95777" w14:textId="77777777" w:rsidTr="00DF1F49">
        <w:tc>
          <w:tcPr>
            <w:tcW w:w="2836" w:type="dxa"/>
            <w:shd w:val="clear" w:color="auto" w:fill="D9E2F3"/>
            <w:vAlign w:val="center"/>
          </w:tcPr>
          <w:p w14:paraId="5D40C6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91C0B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C5D632" w14:textId="77777777" w:rsidTr="00DF1F49">
        <w:tc>
          <w:tcPr>
            <w:tcW w:w="2836" w:type="dxa"/>
            <w:shd w:val="clear" w:color="auto" w:fill="D9E2F3"/>
            <w:vAlign w:val="center"/>
          </w:tcPr>
          <w:p w14:paraId="09CD64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79BD84D" w14:textId="77777777" w:rsidR="00AC34B0" w:rsidRPr="00FD1EE4" w:rsidRDefault="00AC34B0" w:rsidP="00DF1F49">
            <w:pPr>
              <w:spacing w:before="240" w:after="240"/>
              <w:rPr>
                <w:rFonts w:ascii="GHEA Grapalat" w:eastAsia="GHEA Grapalat" w:hAnsi="GHEA Grapalat" w:cs="GHEA Grapalat"/>
              </w:rPr>
            </w:pPr>
          </w:p>
        </w:tc>
      </w:tr>
    </w:tbl>
    <w:p w14:paraId="60B6F5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E2E5AD5" w14:textId="77777777" w:rsidTr="00DF1F49">
        <w:tc>
          <w:tcPr>
            <w:tcW w:w="2977" w:type="dxa"/>
            <w:shd w:val="clear" w:color="auto" w:fill="D9E2F3"/>
            <w:vAlign w:val="center"/>
          </w:tcPr>
          <w:p w14:paraId="6605AD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2D9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DB3488" w14:textId="77777777" w:rsidTr="00DF1F49">
        <w:tc>
          <w:tcPr>
            <w:tcW w:w="2977" w:type="dxa"/>
            <w:shd w:val="clear" w:color="auto" w:fill="D9E2F3"/>
            <w:vAlign w:val="center"/>
          </w:tcPr>
          <w:p w14:paraId="035F9A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BA4A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C815F8" w14:textId="77777777" w:rsidTr="00DF1F49">
        <w:tc>
          <w:tcPr>
            <w:tcW w:w="2977" w:type="dxa"/>
            <w:shd w:val="clear" w:color="auto" w:fill="D9E2F3"/>
            <w:vAlign w:val="center"/>
          </w:tcPr>
          <w:p w14:paraId="327B2BD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A4D6F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80E9C" w14:textId="77777777" w:rsidTr="00DF1F49">
        <w:tc>
          <w:tcPr>
            <w:tcW w:w="2977" w:type="dxa"/>
            <w:shd w:val="clear" w:color="auto" w:fill="D9E2F3"/>
            <w:vAlign w:val="center"/>
          </w:tcPr>
          <w:p w14:paraId="61FFB1E5"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95880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B46116" w14:textId="77777777" w:rsidTr="00DF1F49">
        <w:tc>
          <w:tcPr>
            <w:tcW w:w="2977" w:type="dxa"/>
            <w:shd w:val="clear" w:color="auto" w:fill="D9E2F3"/>
            <w:vAlign w:val="center"/>
          </w:tcPr>
          <w:p w14:paraId="58955F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577A9A7" w14:textId="77777777" w:rsidR="00AC34B0" w:rsidRPr="00FD1EE4" w:rsidRDefault="00AC34B0" w:rsidP="00DF1F49">
            <w:pPr>
              <w:spacing w:before="240" w:after="240"/>
              <w:rPr>
                <w:rFonts w:ascii="GHEA Grapalat" w:eastAsia="GHEA Grapalat" w:hAnsi="GHEA Grapalat" w:cs="GHEA Grapalat"/>
              </w:rPr>
            </w:pPr>
          </w:p>
        </w:tc>
      </w:tr>
    </w:tbl>
    <w:p w14:paraId="44FD2E6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13A43D4" w14:textId="77777777" w:rsidTr="00DF1F49">
        <w:tc>
          <w:tcPr>
            <w:tcW w:w="2943" w:type="dxa"/>
            <w:shd w:val="clear" w:color="auto" w:fill="D9E2F3"/>
            <w:vAlign w:val="center"/>
          </w:tcPr>
          <w:p w14:paraId="3FE931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01FDB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CA52EE" w14:textId="77777777" w:rsidTr="00DF1F49">
        <w:tc>
          <w:tcPr>
            <w:tcW w:w="2943" w:type="dxa"/>
            <w:shd w:val="clear" w:color="auto" w:fill="D9E2F3"/>
            <w:vAlign w:val="center"/>
          </w:tcPr>
          <w:p w14:paraId="0348CB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AABE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AEE7A" w14:textId="77777777" w:rsidTr="00DF1F49">
        <w:tc>
          <w:tcPr>
            <w:tcW w:w="2943" w:type="dxa"/>
            <w:shd w:val="clear" w:color="auto" w:fill="D9E2F3"/>
            <w:vAlign w:val="center"/>
          </w:tcPr>
          <w:p w14:paraId="7CDC44B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944C2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E2AAB" w14:textId="77777777" w:rsidTr="00DF1F49">
        <w:tc>
          <w:tcPr>
            <w:tcW w:w="2943" w:type="dxa"/>
            <w:shd w:val="clear" w:color="auto" w:fill="D9E2F3"/>
            <w:vAlign w:val="center"/>
          </w:tcPr>
          <w:p w14:paraId="62FB90E4"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7F25B1C" w14:textId="77777777" w:rsidR="00AC34B0" w:rsidRPr="00FD1EE4" w:rsidRDefault="00AC34B0" w:rsidP="00DF1F49">
            <w:pPr>
              <w:spacing w:before="240" w:after="240"/>
              <w:rPr>
                <w:rFonts w:ascii="GHEA Grapalat" w:eastAsia="GHEA Grapalat" w:hAnsi="GHEA Grapalat" w:cs="GHEA Grapalat"/>
              </w:rPr>
            </w:pPr>
          </w:p>
        </w:tc>
      </w:tr>
    </w:tbl>
    <w:p w14:paraId="69D7D8B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8766544" w14:textId="77777777" w:rsidTr="00DF1F49">
        <w:tc>
          <w:tcPr>
            <w:tcW w:w="2837" w:type="dxa"/>
            <w:shd w:val="clear" w:color="auto" w:fill="D9E2F3"/>
            <w:vAlign w:val="center"/>
          </w:tcPr>
          <w:p w14:paraId="18A26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A2495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A7E95" w14:textId="77777777" w:rsidTr="00DF1F49">
        <w:tc>
          <w:tcPr>
            <w:tcW w:w="2837" w:type="dxa"/>
            <w:shd w:val="clear" w:color="auto" w:fill="D9E2F3"/>
            <w:vAlign w:val="center"/>
          </w:tcPr>
          <w:p w14:paraId="5117CA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8B5F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D3E25B" w14:textId="77777777" w:rsidTr="00DF1F49">
        <w:tc>
          <w:tcPr>
            <w:tcW w:w="2837" w:type="dxa"/>
            <w:shd w:val="clear" w:color="auto" w:fill="D9E2F3"/>
            <w:vAlign w:val="center"/>
          </w:tcPr>
          <w:p w14:paraId="1426E5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32E3C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A7EF38" w14:textId="77777777" w:rsidTr="00DF1F49">
        <w:tc>
          <w:tcPr>
            <w:tcW w:w="2837" w:type="dxa"/>
            <w:shd w:val="clear" w:color="auto" w:fill="D9E2F3"/>
            <w:vAlign w:val="center"/>
          </w:tcPr>
          <w:p w14:paraId="4E9F67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42D9BC" w14:textId="77777777" w:rsidR="00AC34B0" w:rsidRPr="00FD1EE4" w:rsidRDefault="00AC34B0" w:rsidP="00DF1F49">
            <w:pPr>
              <w:spacing w:before="240" w:after="240"/>
              <w:rPr>
                <w:rFonts w:ascii="GHEA Grapalat" w:eastAsia="GHEA Grapalat" w:hAnsi="GHEA Grapalat" w:cs="GHEA Grapalat"/>
              </w:rPr>
            </w:pPr>
          </w:p>
        </w:tc>
      </w:tr>
    </w:tbl>
    <w:p w14:paraId="7C90FCB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64D1B3" w14:textId="77777777" w:rsidTr="00DF1F49">
        <w:trPr>
          <w:trHeight w:val="924"/>
        </w:trPr>
        <w:tc>
          <w:tcPr>
            <w:tcW w:w="9016" w:type="dxa"/>
            <w:gridSpan w:val="2"/>
            <w:vAlign w:val="center"/>
          </w:tcPr>
          <w:p w14:paraId="613C4D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3785856" w14:textId="77777777" w:rsidTr="00DF1F49">
        <w:trPr>
          <w:trHeight w:val="684"/>
        </w:trPr>
        <w:tc>
          <w:tcPr>
            <w:tcW w:w="4508" w:type="dxa"/>
            <w:shd w:val="clear" w:color="auto" w:fill="D9E2F3"/>
            <w:vAlign w:val="center"/>
          </w:tcPr>
          <w:p w14:paraId="73CDA2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2CDFD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81721" w14:textId="77777777" w:rsidTr="00DF1F49">
        <w:trPr>
          <w:trHeight w:val="1282"/>
        </w:trPr>
        <w:tc>
          <w:tcPr>
            <w:tcW w:w="4508" w:type="dxa"/>
            <w:shd w:val="clear" w:color="auto" w:fill="D9E2F3"/>
            <w:vAlign w:val="center"/>
          </w:tcPr>
          <w:p w14:paraId="5AE1B2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995C0E"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6D3C8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6FC7128" w14:textId="77777777" w:rsidTr="00DF1F49">
        <w:tc>
          <w:tcPr>
            <w:tcW w:w="9016" w:type="dxa"/>
            <w:gridSpan w:val="2"/>
            <w:vAlign w:val="center"/>
          </w:tcPr>
          <w:p w14:paraId="075C322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C0EEC5B" w14:textId="77777777" w:rsidTr="00DF1F49">
        <w:tc>
          <w:tcPr>
            <w:tcW w:w="9016" w:type="dxa"/>
            <w:gridSpan w:val="2"/>
            <w:vAlign w:val="center"/>
          </w:tcPr>
          <w:p w14:paraId="4D8E02D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38E567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8C06A45" w14:textId="77777777" w:rsidTr="00DF1F49">
        <w:trPr>
          <w:trHeight w:val="924"/>
        </w:trPr>
        <w:tc>
          <w:tcPr>
            <w:tcW w:w="9016" w:type="dxa"/>
            <w:gridSpan w:val="2"/>
            <w:vAlign w:val="center"/>
          </w:tcPr>
          <w:p w14:paraId="46990E2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1EFA5DA" w14:textId="77777777" w:rsidTr="00DF1F49">
        <w:trPr>
          <w:trHeight w:val="684"/>
        </w:trPr>
        <w:tc>
          <w:tcPr>
            <w:tcW w:w="4508" w:type="dxa"/>
            <w:shd w:val="clear" w:color="auto" w:fill="D9E2F3"/>
            <w:vAlign w:val="center"/>
          </w:tcPr>
          <w:p w14:paraId="08B9C8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A419B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4586AE" w14:textId="77777777" w:rsidTr="00DF1F49">
        <w:trPr>
          <w:trHeight w:val="1282"/>
        </w:trPr>
        <w:tc>
          <w:tcPr>
            <w:tcW w:w="4508" w:type="dxa"/>
            <w:shd w:val="clear" w:color="auto" w:fill="D9E2F3"/>
            <w:vAlign w:val="center"/>
          </w:tcPr>
          <w:p w14:paraId="01BA5D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5A5F31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A6C069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4FFA045" w14:textId="77777777" w:rsidTr="00DF1F49">
        <w:tc>
          <w:tcPr>
            <w:tcW w:w="9016" w:type="dxa"/>
            <w:gridSpan w:val="2"/>
            <w:vAlign w:val="center"/>
          </w:tcPr>
          <w:p w14:paraId="3F4C81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B14B4A5" w14:textId="77777777" w:rsidTr="00DF1F49">
        <w:tc>
          <w:tcPr>
            <w:tcW w:w="9016" w:type="dxa"/>
            <w:gridSpan w:val="2"/>
            <w:vAlign w:val="center"/>
          </w:tcPr>
          <w:p w14:paraId="0DB45B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2EB2F4A" w14:textId="77777777" w:rsidTr="00DF1F49">
        <w:tc>
          <w:tcPr>
            <w:tcW w:w="9016" w:type="dxa"/>
            <w:gridSpan w:val="2"/>
            <w:vAlign w:val="center"/>
          </w:tcPr>
          <w:p w14:paraId="4462F20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99432E5" w14:textId="77777777" w:rsidTr="00DF1F49">
        <w:tc>
          <w:tcPr>
            <w:tcW w:w="9016" w:type="dxa"/>
            <w:gridSpan w:val="2"/>
            <w:vAlign w:val="center"/>
          </w:tcPr>
          <w:p w14:paraId="3381E7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57149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8CE35BB" w14:textId="77777777" w:rsidTr="00DF1F49">
        <w:tc>
          <w:tcPr>
            <w:tcW w:w="2837" w:type="dxa"/>
            <w:shd w:val="clear" w:color="auto" w:fill="D9E2F3"/>
            <w:vAlign w:val="center"/>
          </w:tcPr>
          <w:p w14:paraId="4620195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879EE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1E25B3" w14:textId="77777777" w:rsidTr="00DF1F49">
        <w:tc>
          <w:tcPr>
            <w:tcW w:w="2837" w:type="dxa"/>
            <w:shd w:val="clear" w:color="auto" w:fill="D9E2F3"/>
            <w:vAlign w:val="center"/>
          </w:tcPr>
          <w:p w14:paraId="79F03AC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00B90B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6BBFE7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4659EE0" w14:textId="77777777" w:rsidTr="00DF1F49">
        <w:tc>
          <w:tcPr>
            <w:tcW w:w="2837" w:type="dxa"/>
            <w:shd w:val="clear" w:color="auto" w:fill="D9E2F3"/>
            <w:vAlign w:val="center"/>
          </w:tcPr>
          <w:p w14:paraId="4099114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B38B50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86688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98CACF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6DA78A" w14:textId="77777777" w:rsidTr="00DF1F49">
        <w:tc>
          <w:tcPr>
            <w:tcW w:w="2837" w:type="dxa"/>
            <w:shd w:val="clear" w:color="auto" w:fill="D9E2F3"/>
            <w:vAlign w:val="center"/>
          </w:tcPr>
          <w:p w14:paraId="44D3BB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9C338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E7DBDB" w14:textId="77777777" w:rsidTr="00DF1F49">
        <w:tc>
          <w:tcPr>
            <w:tcW w:w="2837" w:type="dxa"/>
            <w:shd w:val="clear" w:color="auto" w:fill="D9E2F3"/>
            <w:vAlign w:val="center"/>
          </w:tcPr>
          <w:p w14:paraId="06C10F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7698A35" w14:textId="77777777" w:rsidR="00AC34B0" w:rsidRPr="00FD1EE4" w:rsidRDefault="00AC34B0" w:rsidP="00DF1F49">
            <w:pPr>
              <w:spacing w:before="240" w:after="240"/>
              <w:rPr>
                <w:rFonts w:ascii="GHEA Grapalat" w:eastAsia="GHEA Grapalat" w:hAnsi="GHEA Grapalat" w:cs="GHEA Grapalat"/>
              </w:rPr>
            </w:pPr>
          </w:p>
        </w:tc>
      </w:tr>
    </w:tbl>
    <w:p w14:paraId="67EA612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9D49D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E278E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F00C10" w14:textId="77777777" w:rsidTr="00DF1F49">
        <w:tc>
          <w:tcPr>
            <w:tcW w:w="2835" w:type="dxa"/>
            <w:shd w:val="clear" w:color="auto" w:fill="D9E2F3"/>
            <w:vAlign w:val="center"/>
          </w:tcPr>
          <w:p w14:paraId="6E9008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9FF7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1A40D" w14:textId="77777777" w:rsidTr="00DF1F49">
        <w:tc>
          <w:tcPr>
            <w:tcW w:w="2835" w:type="dxa"/>
            <w:shd w:val="clear" w:color="auto" w:fill="D9E2F3"/>
            <w:vAlign w:val="center"/>
          </w:tcPr>
          <w:p w14:paraId="510BAC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D4AB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6EF46" w14:textId="77777777" w:rsidTr="00DF1F49">
        <w:tc>
          <w:tcPr>
            <w:tcW w:w="2835" w:type="dxa"/>
            <w:shd w:val="clear" w:color="auto" w:fill="D9E2F3"/>
            <w:vAlign w:val="center"/>
          </w:tcPr>
          <w:p w14:paraId="6DEF5A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266D0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C694" w14:textId="77777777" w:rsidTr="00DF1F49">
        <w:tc>
          <w:tcPr>
            <w:tcW w:w="2835" w:type="dxa"/>
            <w:shd w:val="clear" w:color="auto" w:fill="D9E2F3"/>
            <w:vAlign w:val="center"/>
          </w:tcPr>
          <w:p w14:paraId="40F60D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623D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CE186F" w14:textId="77777777" w:rsidTr="00DF1F49">
        <w:tc>
          <w:tcPr>
            <w:tcW w:w="2835" w:type="dxa"/>
            <w:shd w:val="clear" w:color="auto" w:fill="D9E2F3"/>
            <w:vAlign w:val="center"/>
          </w:tcPr>
          <w:p w14:paraId="7BEB1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0751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F202F3" w14:textId="77777777" w:rsidTr="00DF1F49">
        <w:tc>
          <w:tcPr>
            <w:tcW w:w="2835" w:type="dxa"/>
            <w:shd w:val="clear" w:color="auto" w:fill="D9E2F3"/>
            <w:vAlign w:val="center"/>
          </w:tcPr>
          <w:p w14:paraId="718BFC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6800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FBE6C" w14:textId="77777777" w:rsidTr="00DF1F49">
        <w:tc>
          <w:tcPr>
            <w:tcW w:w="2835" w:type="dxa"/>
            <w:shd w:val="clear" w:color="auto" w:fill="D9E2F3"/>
            <w:vAlign w:val="center"/>
          </w:tcPr>
          <w:p w14:paraId="0167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BED075" w14:textId="77777777" w:rsidR="00AC34B0" w:rsidRPr="00FD1EE4" w:rsidRDefault="00AC34B0" w:rsidP="00DF1F49">
            <w:pPr>
              <w:spacing w:before="240" w:after="240"/>
              <w:rPr>
                <w:rFonts w:ascii="GHEA Grapalat" w:eastAsia="GHEA Grapalat" w:hAnsi="GHEA Grapalat" w:cs="GHEA Grapalat"/>
              </w:rPr>
            </w:pPr>
          </w:p>
        </w:tc>
      </w:tr>
    </w:tbl>
    <w:p w14:paraId="0248F0C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0F6ED" w14:textId="77777777" w:rsidTr="00DF1F49">
        <w:trPr>
          <w:trHeight w:val="853"/>
        </w:trPr>
        <w:tc>
          <w:tcPr>
            <w:tcW w:w="2835" w:type="dxa"/>
            <w:vMerge w:val="restart"/>
            <w:shd w:val="clear" w:color="auto" w:fill="D9E2F3"/>
            <w:vAlign w:val="center"/>
          </w:tcPr>
          <w:p w14:paraId="434933E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A58B2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EE5F9" w14:textId="77777777" w:rsidTr="00DF1F49">
        <w:trPr>
          <w:trHeight w:val="850"/>
        </w:trPr>
        <w:tc>
          <w:tcPr>
            <w:tcW w:w="2835" w:type="dxa"/>
            <w:vMerge/>
            <w:shd w:val="clear" w:color="auto" w:fill="D9E2F3"/>
            <w:vAlign w:val="center"/>
          </w:tcPr>
          <w:p w14:paraId="70CDD6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A38A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2BD1BE" w14:textId="77777777" w:rsidTr="00DF1F49">
        <w:trPr>
          <w:trHeight w:val="850"/>
        </w:trPr>
        <w:tc>
          <w:tcPr>
            <w:tcW w:w="2835" w:type="dxa"/>
            <w:vMerge/>
            <w:shd w:val="clear" w:color="auto" w:fill="D9E2F3"/>
            <w:vAlign w:val="center"/>
          </w:tcPr>
          <w:p w14:paraId="74C96E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9D43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E8A99A" w14:textId="77777777" w:rsidTr="00DF1F49">
        <w:trPr>
          <w:trHeight w:val="850"/>
        </w:trPr>
        <w:tc>
          <w:tcPr>
            <w:tcW w:w="2835" w:type="dxa"/>
            <w:vMerge/>
            <w:shd w:val="clear" w:color="auto" w:fill="D9E2F3"/>
            <w:vAlign w:val="center"/>
          </w:tcPr>
          <w:p w14:paraId="061A27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733C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538BB" w14:textId="77777777" w:rsidTr="00DF1F49">
        <w:trPr>
          <w:trHeight w:val="850"/>
        </w:trPr>
        <w:tc>
          <w:tcPr>
            <w:tcW w:w="2835" w:type="dxa"/>
            <w:vMerge/>
            <w:shd w:val="clear" w:color="auto" w:fill="D9E2F3"/>
            <w:vAlign w:val="center"/>
          </w:tcPr>
          <w:p w14:paraId="4FBF41A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45784E" w14:textId="77777777" w:rsidR="00AC34B0" w:rsidRPr="00FD1EE4" w:rsidRDefault="00AC34B0" w:rsidP="00DF1F49">
            <w:pPr>
              <w:spacing w:before="240" w:after="240"/>
              <w:rPr>
                <w:rFonts w:ascii="GHEA Grapalat" w:eastAsia="GHEA Grapalat" w:hAnsi="GHEA Grapalat" w:cs="GHEA Grapalat"/>
              </w:rPr>
            </w:pPr>
          </w:p>
        </w:tc>
      </w:tr>
    </w:tbl>
    <w:p w14:paraId="11FE231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DA28A80" w14:textId="77777777" w:rsidTr="00DF1F49">
        <w:tc>
          <w:tcPr>
            <w:tcW w:w="2835" w:type="dxa"/>
            <w:shd w:val="clear" w:color="auto" w:fill="D9E2F3"/>
            <w:vAlign w:val="center"/>
          </w:tcPr>
          <w:p w14:paraId="5D951C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C6B5B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90FD3" w14:textId="77777777" w:rsidTr="00DF1F49">
        <w:tc>
          <w:tcPr>
            <w:tcW w:w="2835" w:type="dxa"/>
            <w:shd w:val="clear" w:color="auto" w:fill="D9E2F3"/>
            <w:vAlign w:val="center"/>
          </w:tcPr>
          <w:p w14:paraId="5FA84F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6FEDD35" w14:textId="77777777" w:rsidR="00AC34B0" w:rsidRPr="00FD1EE4" w:rsidRDefault="00AC34B0" w:rsidP="00DF1F49">
            <w:pPr>
              <w:spacing w:before="240" w:after="240"/>
              <w:rPr>
                <w:rFonts w:ascii="GHEA Grapalat" w:eastAsia="GHEA Grapalat" w:hAnsi="GHEA Grapalat" w:cs="GHEA Grapalat"/>
              </w:rPr>
            </w:pPr>
          </w:p>
        </w:tc>
      </w:tr>
    </w:tbl>
    <w:p w14:paraId="6160D5C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AF577F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9736A42" w14:textId="77777777" w:rsidTr="00DF1F49">
        <w:tc>
          <w:tcPr>
            <w:tcW w:w="9016" w:type="dxa"/>
            <w:shd w:val="clear" w:color="auto" w:fill="DBE5F1" w:themeFill="accent1" w:themeFillTint="33"/>
          </w:tcPr>
          <w:p w14:paraId="1607848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AD2B5C9" w14:textId="77777777" w:rsidTr="00DF1F49">
        <w:trPr>
          <w:trHeight w:val="10187"/>
        </w:trPr>
        <w:tc>
          <w:tcPr>
            <w:tcW w:w="9016" w:type="dxa"/>
          </w:tcPr>
          <w:p w14:paraId="1BC0498F" w14:textId="77777777" w:rsidR="00AC34B0" w:rsidRPr="00FD1EE4" w:rsidRDefault="00AC34B0" w:rsidP="00DF1F49">
            <w:pPr>
              <w:rPr>
                <w:rFonts w:ascii="GHEA Grapalat" w:eastAsia="GHEA Grapalat" w:hAnsi="GHEA Grapalat" w:cs="GHEA Grapalat"/>
                <w:b/>
                <w:color w:val="000000"/>
              </w:rPr>
            </w:pPr>
          </w:p>
        </w:tc>
      </w:tr>
    </w:tbl>
    <w:p w14:paraId="4094BAC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4CD7D0B" w14:textId="77777777" w:rsidR="00AC34B0" w:rsidRDefault="00AC34B0" w:rsidP="00AC34B0">
      <w:pPr>
        <w:rPr>
          <w:rFonts w:ascii="GHEA Grapalat" w:hAnsi="GHEA Grapalat"/>
          <w:b/>
        </w:rPr>
      </w:pPr>
    </w:p>
    <w:p w14:paraId="7A42DD4B" w14:textId="77777777" w:rsidR="00AC34B0" w:rsidRDefault="00AC34B0" w:rsidP="00AC34B0">
      <w:pPr>
        <w:rPr>
          <w:ins w:id="22" w:author="Inesa Kocharyan" w:date="2021-09-01T11:45:00Z"/>
          <w:rFonts w:ascii="GHEA Grapalat" w:hAnsi="GHEA Grapalat"/>
          <w:b/>
        </w:rPr>
      </w:pPr>
    </w:p>
    <w:p w14:paraId="72307F54" w14:textId="77777777" w:rsidR="00AC34B0" w:rsidRDefault="00AC34B0" w:rsidP="00AC34B0">
      <w:pPr>
        <w:rPr>
          <w:rFonts w:ascii="GHEA Grapalat" w:hAnsi="GHEA Grapalat"/>
          <w:b/>
        </w:rPr>
      </w:pPr>
      <w:r>
        <w:rPr>
          <w:rFonts w:ascii="GHEA Grapalat" w:hAnsi="GHEA Grapalat"/>
          <w:b/>
        </w:rPr>
        <w:br w:type="page"/>
      </w:r>
    </w:p>
    <w:p w14:paraId="4991A7BC" w14:textId="77777777" w:rsidR="00AC34B0" w:rsidRDefault="00AC34B0" w:rsidP="00AC34B0">
      <w:pPr>
        <w:spacing w:line="360" w:lineRule="auto"/>
        <w:contextualSpacing/>
        <w:jc w:val="center"/>
        <w:rPr>
          <w:rFonts w:ascii="GHEA Grapalat" w:hAnsi="GHEA Grapalat"/>
          <w:b/>
        </w:rPr>
      </w:pPr>
    </w:p>
    <w:p w14:paraId="73DCB8A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5A3D07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80D592"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8E1D6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409D5D2"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85CD37F"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2A92D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8511F6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2F44B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6C934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359C581"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FADC1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DA9D3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CD798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BB2A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C63B5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8465AE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E1B012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D08F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B8C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A3E53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1025F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8C79A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A22B8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065A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BBDE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14393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87AFD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15F204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96569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95F8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E5947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1C28E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5AC10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AAD99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6B71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AE33DB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AC2B30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A5AD37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96F07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36D2AA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0A086E" w14:textId="77777777" w:rsidR="00DB6B33" w:rsidRDefault="00DB6B33">
      <w:pPr>
        <w:rPr>
          <w:rFonts w:ascii="GHEA Grapalat" w:hAnsi="GHEA Grapalat"/>
          <w:b/>
        </w:rPr>
      </w:pPr>
      <w:r>
        <w:rPr>
          <w:rFonts w:ascii="GHEA Grapalat" w:hAnsi="GHEA Grapalat"/>
          <w:b/>
        </w:rPr>
        <w:br w:type="page"/>
      </w:r>
    </w:p>
    <w:p w14:paraId="61F253E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4C43151" w14:textId="1F953AE3" w:rsidR="00B2572B" w:rsidRPr="009044F1" w:rsidRDefault="00B2572B" w:rsidP="009E331A">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4017F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E331A" w:rsidRPr="009E331A">
        <w:rPr>
          <w:rFonts w:ascii="GHEA Grapalat" w:hAnsi="GHEA Grapalat"/>
          <w:b/>
          <w:color w:val="FF0000"/>
          <w:lang w:val="en-US"/>
        </w:rPr>
        <w:t>PRA</w:t>
      </w:r>
      <w:r w:rsidR="009E331A" w:rsidRPr="009E331A">
        <w:rPr>
          <w:rFonts w:ascii="GHEA Grapalat" w:hAnsi="GHEA Grapalat"/>
          <w:b/>
          <w:color w:val="FF0000"/>
        </w:rPr>
        <w:t>-</w:t>
      </w:r>
      <w:proofErr w:type="spellStart"/>
      <w:r w:rsidR="009E331A" w:rsidRPr="009E331A">
        <w:rPr>
          <w:rFonts w:ascii="GHEA Grapalat" w:hAnsi="GHEA Grapalat"/>
          <w:b/>
          <w:color w:val="FF0000"/>
          <w:lang w:val="en-US"/>
        </w:rPr>
        <w:t>GHTsDzB</w:t>
      </w:r>
      <w:proofErr w:type="spellEnd"/>
      <w:r w:rsidR="009E331A" w:rsidRPr="009E331A">
        <w:rPr>
          <w:rFonts w:ascii="GHEA Grapalat" w:hAnsi="GHEA Grapalat"/>
          <w:b/>
          <w:color w:val="FF0000"/>
          <w:lang w:val="es-ES"/>
        </w:rPr>
        <w:t>-26/</w:t>
      </w:r>
      <w:r w:rsidR="009E331A" w:rsidRPr="009E331A">
        <w:rPr>
          <w:rFonts w:ascii="GHEA Grapalat" w:hAnsi="GHEA Grapalat"/>
          <w:b/>
          <w:color w:val="FF0000"/>
        </w:rPr>
        <w:t>06</w:t>
      </w:r>
    </w:p>
    <w:p w14:paraId="35A4D83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070C53" w14:textId="77777777" w:rsidR="00B2572B" w:rsidRPr="009044F1" w:rsidRDefault="00B2572B" w:rsidP="00B46D58">
      <w:pPr>
        <w:widowControl w:val="0"/>
        <w:spacing w:after="120"/>
        <w:ind w:firstLine="567"/>
        <w:jc w:val="center"/>
        <w:rPr>
          <w:rFonts w:ascii="GHEA Grapalat" w:hAnsi="GHEA Grapalat"/>
        </w:rPr>
      </w:pPr>
    </w:p>
    <w:p w14:paraId="6BE894A4" w14:textId="711712B2" w:rsidR="005646FC" w:rsidRPr="008842CE" w:rsidRDefault="00B2572B" w:rsidP="009E331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017F0">
        <w:rPr>
          <w:rFonts w:ascii="GHEA Grapalat" w:hAnsi="GHEA Grapalat"/>
          <w:b/>
        </w:rPr>
        <w:t>запрос котировок</w:t>
      </w:r>
      <w:r w:rsidR="004017F0" w:rsidRPr="005744FC">
        <w:rPr>
          <w:rFonts w:ascii="GHEA Grapalat" w:hAnsi="GHEA Grapalat"/>
          <w:spacing w:val="-6"/>
        </w:rPr>
        <w:t xml:space="preserve"> </w:t>
      </w:r>
      <w:r w:rsidRPr="005744FC">
        <w:rPr>
          <w:rFonts w:ascii="GHEA Grapalat" w:hAnsi="GHEA Grapalat"/>
          <w:spacing w:val="-6"/>
        </w:rPr>
        <w:t xml:space="preserve">под кодом </w:t>
      </w:r>
      <w:r w:rsidR="009E331A" w:rsidRPr="009E331A">
        <w:rPr>
          <w:rFonts w:ascii="GHEA Grapalat" w:hAnsi="GHEA Grapalat"/>
          <w:b/>
          <w:color w:val="FF0000"/>
          <w:lang w:val="en-US"/>
        </w:rPr>
        <w:t>PRA</w:t>
      </w:r>
      <w:r w:rsidR="009E331A" w:rsidRPr="009E331A">
        <w:rPr>
          <w:rFonts w:ascii="GHEA Grapalat" w:hAnsi="GHEA Grapalat"/>
          <w:b/>
          <w:color w:val="FF0000"/>
        </w:rPr>
        <w:t>-</w:t>
      </w:r>
      <w:proofErr w:type="spellStart"/>
      <w:r w:rsidR="009E331A" w:rsidRPr="009E331A">
        <w:rPr>
          <w:rFonts w:ascii="GHEA Grapalat" w:hAnsi="GHEA Grapalat"/>
          <w:b/>
          <w:color w:val="FF0000"/>
          <w:lang w:val="en-US"/>
        </w:rPr>
        <w:t>GHTsDzB</w:t>
      </w:r>
      <w:proofErr w:type="spellEnd"/>
      <w:r w:rsidR="009E331A" w:rsidRPr="009E331A">
        <w:rPr>
          <w:rFonts w:ascii="GHEA Grapalat" w:hAnsi="GHEA Grapalat"/>
          <w:b/>
          <w:color w:val="FF0000"/>
          <w:lang w:val="es-ES"/>
        </w:rPr>
        <w:t>-26/</w:t>
      </w:r>
      <w:r w:rsidR="009E331A" w:rsidRPr="009E331A">
        <w:rPr>
          <w:rFonts w:ascii="GHEA Grapalat" w:hAnsi="GHEA Grapalat"/>
          <w:b/>
          <w:color w:val="FF0000"/>
        </w:rPr>
        <w:t>06</w:t>
      </w:r>
      <w:r w:rsidR="009E331A" w:rsidRPr="009E331A">
        <w:rPr>
          <w:rFonts w:ascii="GHEA Grapalat" w:hAnsi="GHEA Grapalat"/>
          <w:b/>
          <w:color w:val="FF0000"/>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49B46F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3FF825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39594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A5CED1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F226EFB"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7084E8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4B9657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7773B1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4228A3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14:paraId="6C1C53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5B8ECA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25B0F0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F1592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9FF778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991B0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AFDDF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E2826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1B17C1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0177DA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F5801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63EC95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BE0AA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ABAD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F3ADC04" w14:textId="77777777" w:rsidR="003D2166" w:rsidRPr="005744FC" w:rsidRDefault="003D2166" w:rsidP="00B46D58">
            <w:pPr>
              <w:widowControl w:val="0"/>
              <w:jc w:val="center"/>
              <w:rPr>
                <w:rFonts w:ascii="GHEA Grapalat" w:hAnsi="GHEA Grapalat"/>
                <w:sz w:val="20"/>
                <w:szCs w:val="20"/>
              </w:rPr>
            </w:pPr>
          </w:p>
        </w:tc>
      </w:tr>
      <w:tr w:rsidR="003D2166" w:rsidRPr="005744FC" w14:paraId="5799AF04"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3BBD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EE3437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923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15007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6BEFA6B" w14:textId="77777777" w:rsidR="003D2166" w:rsidRPr="005744FC" w:rsidRDefault="003D2166" w:rsidP="00B46D58">
            <w:pPr>
              <w:widowControl w:val="0"/>
              <w:rPr>
                <w:rFonts w:ascii="GHEA Grapalat" w:hAnsi="GHEA Grapalat"/>
                <w:sz w:val="20"/>
                <w:szCs w:val="20"/>
              </w:rPr>
            </w:pPr>
          </w:p>
        </w:tc>
      </w:tr>
      <w:tr w:rsidR="003D2166" w:rsidRPr="005744FC" w14:paraId="7D0E824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DDC059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CD05E1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B623B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86213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2B60C9B" w14:textId="77777777" w:rsidR="003D2166" w:rsidRPr="005744FC" w:rsidRDefault="003D2166" w:rsidP="00B46D58">
            <w:pPr>
              <w:widowControl w:val="0"/>
              <w:jc w:val="center"/>
              <w:rPr>
                <w:rFonts w:ascii="GHEA Grapalat" w:hAnsi="GHEA Grapalat"/>
                <w:sz w:val="20"/>
                <w:szCs w:val="20"/>
              </w:rPr>
            </w:pPr>
          </w:p>
        </w:tc>
      </w:tr>
      <w:tr w:rsidR="003D2166" w:rsidRPr="005744FC" w14:paraId="02B6815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A8D4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7E0C24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88ED6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08BF0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E94EF8C" w14:textId="77777777" w:rsidR="003D2166" w:rsidRPr="005744FC" w:rsidRDefault="003D2166" w:rsidP="00B46D58">
            <w:pPr>
              <w:widowControl w:val="0"/>
              <w:jc w:val="center"/>
              <w:rPr>
                <w:rFonts w:ascii="GHEA Grapalat" w:hAnsi="GHEA Grapalat"/>
                <w:sz w:val="20"/>
                <w:szCs w:val="20"/>
              </w:rPr>
            </w:pPr>
          </w:p>
        </w:tc>
      </w:tr>
      <w:tr w:rsidR="003D2166" w:rsidRPr="005744FC" w14:paraId="66EDB7E4"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8C91E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1C6976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AB094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8FF83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431D60E" w14:textId="77777777" w:rsidR="003D2166" w:rsidRPr="005744FC" w:rsidRDefault="003D2166" w:rsidP="00B46D58">
            <w:pPr>
              <w:widowControl w:val="0"/>
              <w:jc w:val="center"/>
              <w:rPr>
                <w:rFonts w:ascii="GHEA Grapalat" w:hAnsi="GHEA Grapalat"/>
                <w:sz w:val="20"/>
                <w:szCs w:val="20"/>
              </w:rPr>
            </w:pPr>
          </w:p>
        </w:tc>
      </w:tr>
    </w:tbl>
    <w:p w14:paraId="48B499B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7AE7C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1AFB16" w14:textId="77777777" w:rsidR="00DC619D" w:rsidRPr="00D3436F" w:rsidRDefault="00DC619D" w:rsidP="00B46D58">
      <w:pPr>
        <w:widowControl w:val="0"/>
        <w:spacing w:after="160"/>
        <w:jc w:val="both"/>
        <w:rPr>
          <w:rFonts w:ascii="GHEA Grapalat" w:hAnsi="GHEA Grapalat"/>
          <w:lang w:val="es-ES"/>
        </w:rPr>
      </w:pPr>
    </w:p>
    <w:p w14:paraId="7F1F588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0931AB6" w14:textId="77777777" w:rsidR="00B217BB" w:rsidRDefault="00B217BB" w:rsidP="00B46D58">
      <w:pPr>
        <w:rPr>
          <w:rFonts w:ascii="GHEA Grapalat" w:hAnsi="GHEA Grapalat"/>
          <w:b/>
        </w:rPr>
      </w:pPr>
      <w:r>
        <w:rPr>
          <w:rFonts w:ascii="GHEA Grapalat" w:hAnsi="GHEA Grapalat"/>
          <w:b/>
        </w:rPr>
        <w:br w:type="page"/>
      </w:r>
    </w:p>
    <w:p w14:paraId="34B89822" w14:textId="77777777" w:rsidR="00A77CB2" w:rsidRDefault="00A77CB2" w:rsidP="00A77CB2">
      <w:pPr>
        <w:jc w:val="both"/>
        <w:rPr>
          <w:rFonts w:ascii="GHEA Grapalat" w:hAnsi="GHEA Grapalat"/>
          <w:i/>
          <w:sz w:val="22"/>
          <w:szCs w:val="22"/>
        </w:rPr>
      </w:pPr>
    </w:p>
    <w:p w14:paraId="28B12C5E"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FFFC7B9" w14:textId="05E17044" w:rsidR="003D2FE2" w:rsidRPr="0098492F"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w:t>
      </w:r>
      <w:r w:rsidR="004017F0">
        <w:rPr>
          <w:rFonts w:ascii="GHEA Grapalat" w:hAnsi="GHEA Grapalat"/>
          <w:b/>
          <w:i/>
          <w:sz w:val="22"/>
          <w:szCs w:val="22"/>
        </w:rPr>
        <w:t xml:space="preserve"> </w:t>
      </w:r>
      <w:r w:rsidRPr="00302A3A">
        <w:rPr>
          <w:rFonts w:ascii="GHEA Grapalat" w:hAnsi="GHEA Grapalat"/>
          <w:b/>
          <w:i/>
          <w:sz w:val="22"/>
          <w:szCs w:val="22"/>
        </w:rPr>
        <w:t xml:space="preserve"> </w:t>
      </w:r>
      <w:r w:rsidR="004017F0" w:rsidRPr="004017F0">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E7386" w:rsidRPr="004E7386">
        <w:rPr>
          <w:rFonts w:ascii="GHEA Grapalat" w:hAnsi="GHEA Grapalat"/>
          <w:b/>
          <w:i/>
          <w:sz w:val="22"/>
          <w:szCs w:val="22"/>
        </w:rPr>
        <w:t xml:space="preserve"> </w:t>
      </w:r>
      <w:r w:rsidR="004E7386" w:rsidRPr="009E331A">
        <w:rPr>
          <w:rFonts w:ascii="GHEA Grapalat" w:hAnsi="GHEA Grapalat"/>
          <w:b/>
          <w:color w:val="FF0000"/>
          <w:lang w:val="en-US"/>
        </w:rPr>
        <w:t>PRA</w:t>
      </w:r>
      <w:r w:rsidR="004E7386" w:rsidRPr="009E331A">
        <w:rPr>
          <w:rFonts w:ascii="GHEA Grapalat" w:hAnsi="GHEA Grapalat"/>
          <w:b/>
          <w:color w:val="FF0000"/>
        </w:rPr>
        <w:t>-</w:t>
      </w:r>
      <w:proofErr w:type="spellStart"/>
      <w:r w:rsidR="004E7386" w:rsidRPr="009E331A">
        <w:rPr>
          <w:rFonts w:ascii="GHEA Grapalat" w:hAnsi="GHEA Grapalat"/>
          <w:b/>
          <w:color w:val="FF0000"/>
          <w:lang w:val="en-US"/>
        </w:rPr>
        <w:t>GHTsDzB</w:t>
      </w:r>
      <w:proofErr w:type="spellEnd"/>
      <w:r w:rsidR="004E7386" w:rsidRPr="009E331A">
        <w:rPr>
          <w:rFonts w:ascii="GHEA Grapalat" w:hAnsi="GHEA Grapalat"/>
          <w:b/>
          <w:color w:val="FF0000"/>
          <w:lang w:val="es-ES"/>
        </w:rPr>
        <w:t>-26/</w:t>
      </w:r>
      <w:r w:rsidR="004E7386" w:rsidRPr="009E331A">
        <w:rPr>
          <w:rFonts w:ascii="GHEA Grapalat" w:hAnsi="GHEA Grapalat"/>
          <w:b/>
          <w:color w:val="FF0000"/>
        </w:rPr>
        <w:t>06</w:t>
      </w:r>
    </w:p>
    <w:p w14:paraId="029DD92E" w14:textId="77777777" w:rsidR="003D2FE2" w:rsidRPr="00B138F3" w:rsidRDefault="003D2FE2" w:rsidP="003D2FE2">
      <w:pPr>
        <w:widowControl w:val="0"/>
        <w:spacing w:after="160"/>
        <w:jc w:val="center"/>
        <w:rPr>
          <w:rFonts w:ascii="GHEA Grapalat" w:hAnsi="GHEA Grapalat"/>
          <w:b/>
          <w:sz w:val="22"/>
          <w:szCs w:val="22"/>
        </w:rPr>
      </w:pPr>
    </w:p>
    <w:p w14:paraId="7CA16C6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7C9DD6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B7BBFAB" w14:textId="77777777" w:rsidTr="00B932B8">
        <w:tc>
          <w:tcPr>
            <w:tcW w:w="4786" w:type="dxa"/>
          </w:tcPr>
          <w:p w14:paraId="763FABB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3AC13A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5574EB9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17E21F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EEA107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485A7B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680665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E39E7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542A97A" w14:textId="3068C5C9"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646B33">
        <w:rPr>
          <w:rFonts w:ascii="GHEA Grapalat" w:hAnsi="GHEA Grapalat"/>
          <w:spacing w:val="-6"/>
          <w:sz w:val="22"/>
          <w:szCs w:val="22"/>
        </w:rPr>
        <w:t xml:space="preserve">ЗАО </w:t>
      </w:r>
      <w:r w:rsidR="00646B33" w:rsidRPr="00646B33">
        <w:rPr>
          <w:rFonts w:ascii="GHEA Grapalat" w:hAnsi="GHEA Grapalat"/>
          <w:lang w:val="af-ZA"/>
        </w:rPr>
        <w:t xml:space="preserve"> </w:t>
      </w:r>
      <w:r w:rsidR="00646B33" w:rsidRPr="008F4E94">
        <w:rPr>
          <w:rFonts w:ascii="GHEA Grapalat" w:hAnsi="GHEA Grapalat"/>
          <w:lang w:val="af-ZA"/>
        </w:rPr>
        <w:t>Общественное радио компания Республики Армения</w:t>
      </w:r>
      <w:r w:rsidR="00646B33" w:rsidRPr="009044F1">
        <w:rPr>
          <w:rFonts w:ascii="GHEA Grapalat" w:hAnsi="GHEA Grapalat"/>
        </w:rPr>
        <w:t xml:space="preserve"> </w:t>
      </w:r>
      <w:r w:rsidRPr="00B138F3">
        <w:rPr>
          <w:rFonts w:ascii="GHEA Grapalat" w:hAnsi="GHEA Grapalat"/>
          <w:spacing w:val="-6"/>
          <w:sz w:val="22"/>
          <w:szCs w:val="22"/>
        </w:rPr>
        <w:t xml:space="preserve">*(далее — Заказчик) </w:t>
      </w:r>
    </w:p>
    <w:p w14:paraId="696C5EE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D826703" w14:textId="61F3376E"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46B33" w:rsidRPr="00646B33">
        <w:rPr>
          <w:rFonts w:ascii="GHEA Grapalat" w:hAnsi="GHEA Grapalat"/>
          <w:b/>
          <w:lang w:val="es-ES"/>
        </w:rPr>
        <w:t xml:space="preserve"> </w:t>
      </w:r>
      <w:r w:rsidR="004E7386" w:rsidRPr="009E331A">
        <w:rPr>
          <w:rFonts w:ascii="GHEA Grapalat" w:hAnsi="GHEA Grapalat"/>
          <w:b/>
          <w:color w:val="FF0000"/>
          <w:lang w:val="en-US"/>
        </w:rPr>
        <w:t>PRA</w:t>
      </w:r>
      <w:r w:rsidR="004E7386" w:rsidRPr="009E331A">
        <w:rPr>
          <w:rFonts w:ascii="GHEA Grapalat" w:hAnsi="GHEA Grapalat"/>
          <w:b/>
          <w:color w:val="FF0000"/>
        </w:rPr>
        <w:t>-</w:t>
      </w:r>
      <w:proofErr w:type="spellStart"/>
      <w:r w:rsidR="004E7386" w:rsidRPr="009E331A">
        <w:rPr>
          <w:rFonts w:ascii="GHEA Grapalat" w:hAnsi="GHEA Grapalat"/>
          <w:b/>
          <w:color w:val="FF0000"/>
          <w:lang w:val="en-US"/>
        </w:rPr>
        <w:t>GHTsDzB</w:t>
      </w:r>
      <w:proofErr w:type="spellEnd"/>
      <w:r w:rsidR="004E7386" w:rsidRPr="009E331A">
        <w:rPr>
          <w:rFonts w:ascii="GHEA Grapalat" w:hAnsi="GHEA Grapalat"/>
          <w:b/>
          <w:color w:val="FF0000"/>
          <w:lang w:val="es-ES"/>
        </w:rPr>
        <w:t>-26/</w:t>
      </w:r>
      <w:r w:rsidR="004E7386" w:rsidRPr="009E331A">
        <w:rPr>
          <w:rFonts w:ascii="GHEA Grapalat" w:hAnsi="GHEA Grapalat"/>
          <w:b/>
          <w:color w:val="FF0000"/>
        </w:rPr>
        <w:t>06</w:t>
      </w:r>
      <w:r w:rsidRPr="00B138F3">
        <w:rPr>
          <w:rFonts w:ascii="GHEA Grapalat" w:hAnsi="GHEA Grapalat"/>
          <w:sz w:val="22"/>
          <w:szCs w:val="22"/>
        </w:rPr>
        <w:t>*.</w:t>
      </w:r>
    </w:p>
    <w:p w14:paraId="0EB6D1C8" w14:textId="2353C5EE" w:rsidR="003D2FE2" w:rsidRPr="00C36D28" w:rsidRDefault="00646B33" w:rsidP="00646B33">
      <w:pPr>
        <w:widowControl w:val="0"/>
        <w:spacing w:after="160"/>
        <w:jc w:val="both"/>
        <w:rPr>
          <w:rFonts w:ascii="GHEA Grapalat" w:hAnsi="GHEA Grapalat" w:cs="GHEA Grapalat"/>
          <w:sz w:val="22"/>
          <w:szCs w:val="22"/>
          <w:lang w:val="hy-AM"/>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169AAA8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8C61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272D9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0378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B2F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B953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CFC06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7314F1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57C03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1AE98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22E9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5476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35D072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2E86E1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9D412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DDDB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47317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40F60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2B17B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A3A025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E7910F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58D68A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CF528C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42A777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36F9E9"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41E3105"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354B4A55" w14:textId="77777777" w:rsidR="00686472" w:rsidRPr="003A1A43" w:rsidRDefault="00686472" w:rsidP="00686472">
      <w:pPr>
        <w:widowControl w:val="0"/>
        <w:jc w:val="both"/>
        <w:rPr>
          <w:rFonts w:ascii="GHEA Grapalat" w:hAnsi="GHEA Grapalat"/>
          <w:sz w:val="22"/>
          <w:szCs w:val="22"/>
        </w:rPr>
      </w:pPr>
    </w:p>
    <w:p w14:paraId="246F7D9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431D41C"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6A3103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8B2B46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1ABE93E7" w14:textId="77777777" w:rsidR="00686472" w:rsidRPr="00830700" w:rsidRDefault="00686472" w:rsidP="000211F4">
      <w:pPr>
        <w:widowControl w:val="0"/>
        <w:spacing w:after="160"/>
        <w:rPr>
          <w:rFonts w:ascii="GHEA Grapalat" w:hAnsi="GHEA Grapalat"/>
          <w:sz w:val="22"/>
          <w:szCs w:val="22"/>
          <w:vertAlign w:val="superscript"/>
        </w:rPr>
      </w:pPr>
    </w:p>
    <w:p w14:paraId="1C3CD44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4A81C41" w14:textId="77777777" w:rsidR="000211F4" w:rsidRPr="006F01C7" w:rsidRDefault="000211F4" w:rsidP="000211F4">
      <w:pPr>
        <w:widowControl w:val="0"/>
        <w:spacing w:after="160"/>
        <w:jc w:val="both"/>
        <w:rPr>
          <w:rFonts w:ascii="GHEA Grapalat" w:hAnsi="GHEA Grapalat"/>
          <w:sz w:val="22"/>
          <w:szCs w:val="22"/>
        </w:rPr>
      </w:pPr>
    </w:p>
    <w:p w14:paraId="2050C481" w14:textId="77777777" w:rsidR="000211F4" w:rsidRPr="006F01C7" w:rsidRDefault="000211F4" w:rsidP="000211F4">
      <w:pPr>
        <w:widowControl w:val="0"/>
        <w:spacing w:after="160"/>
        <w:jc w:val="both"/>
        <w:rPr>
          <w:rFonts w:ascii="GHEA Grapalat" w:hAnsi="GHEA Grapalat"/>
          <w:sz w:val="22"/>
          <w:szCs w:val="22"/>
        </w:rPr>
      </w:pPr>
    </w:p>
    <w:p w14:paraId="558F4900" w14:textId="77777777" w:rsidR="000211F4" w:rsidRPr="00B138F3" w:rsidRDefault="000211F4" w:rsidP="000211F4">
      <w:pPr>
        <w:widowControl w:val="0"/>
        <w:spacing w:after="160"/>
        <w:rPr>
          <w:rFonts w:ascii="GHEA Grapalat" w:hAnsi="GHEA Grapalat"/>
          <w:sz w:val="22"/>
          <w:szCs w:val="22"/>
        </w:rPr>
      </w:pPr>
    </w:p>
    <w:p w14:paraId="74F0716B"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473C0FB4" w14:textId="77777777" w:rsidR="003D2FE2" w:rsidRPr="000211F4" w:rsidRDefault="003D2FE2" w:rsidP="003D2FE2">
      <w:pPr>
        <w:widowControl w:val="0"/>
        <w:spacing w:after="160"/>
        <w:jc w:val="right"/>
        <w:rPr>
          <w:rFonts w:ascii="GHEA Grapalat" w:hAnsi="GHEA Grapalat"/>
          <w:sz w:val="22"/>
          <w:szCs w:val="22"/>
        </w:rPr>
      </w:pPr>
    </w:p>
    <w:p w14:paraId="663353B7" w14:textId="77777777" w:rsidR="000211F4" w:rsidRPr="000211F4" w:rsidRDefault="000211F4" w:rsidP="003D2FE2">
      <w:pPr>
        <w:widowControl w:val="0"/>
        <w:spacing w:after="160"/>
        <w:jc w:val="right"/>
        <w:rPr>
          <w:rFonts w:ascii="GHEA Grapalat" w:hAnsi="GHEA Grapalat"/>
          <w:sz w:val="22"/>
          <w:szCs w:val="22"/>
        </w:rPr>
      </w:pPr>
    </w:p>
    <w:p w14:paraId="5A1F7FD3" w14:textId="77777777" w:rsidR="003D2FE2" w:rsidRPr="00B138F3" w:rsidRDefault="003D2FE2" w:rsidP="003D2FE2">
      <w:pPr>
        <w:widowControl w:val="0"/>
        <w:spacing w:after="160"/>
        <w:jc w:val="both"/>
        <w:rPr>
          <w:rFonts w:ascii="GHEA Grapalat" w:hAnsi="GHEA Grapalat"/>
          <w:sz w:val="22"/>
          <w:szCs w:val="22"/>
        </w:rPr>
      </w:pPr>
    </w:p>
    <w:p w14:paraId="0577B485" w14:textId="77777777" w:rsidR="003D2FE2" w:rsidRPr="00B138F3" w:rsidRDefault="003D2FE2" w:rsidP="003D2FE2">
      <w:pPr>
        <w:widowControl w:val="0"/>
        <w:spacing w:after="160"/>
        <w:jc w:val="both"/>
        <w:rPr>
          <w:rFonts w:ascii="GHEA Grapalat" w:hAnsi="GHEA Grapalat"/>
          <w:sz w:val="22"/>
          <w:szCs w:val="22"/>
        </w:rPr>
      </w:pPr>
    </w:p>
    <w:p w14:paraId="5C551740" w14:textId="77777777" w:rsidR="003D2FE2" w:rsidRPr="00B138F3" w:rsidRDefault="003D2FE2" w:rsidP="003D2FE2">
      <w:pPr>
        <w:rPr>
          <w:sz w:val="22"/>
          <w:szCs w:val="22"/>
        </w:rPr>
      </w:pPr>
    </w:p>
    <w:p w14:paraId="4769D049" w14:textId="77777777" w:rsidR="001005B0" w:rsidRPr="00B138F3" w:rsidRDefault="001005B0" w:rsidP="003D2FE2">
      <w:pPr>
        <w:widowControl w:val="0"/>
        <w:spacing w:after="160"/>
        <w:ind w:left="567" w:right="565"/>
        <w:jc w:val="both"/>
        <w:rPr>
          <w:rFonts w:ascii="GHEA Grapalat" w:hAnsi="GHEA Grapalat"/>
          <w:sz w:val="22"/>
          <w:szCs w:val="22"/>
        </w:rPr>
      </w:pPr>
    </w:p>
    <w:p w14:paraId="416858C9" w14:textId="77777777" w:rsidR="001005B0" w:rsidRPr="00B138F3" w:rsidRDefault="001005B0" w:rsidP="00B46D58">
      <w:pPr>
        <w:widowControl w:val="0"/>
        <w:spacing w:after="160"/>
        <w:ind w:left="567" w:right="565"/>
        <w:jc w:val="center"/>
        <w:rPr>
          <w:rFonts w:ascii="GHEA Grapalat" w:hAnsi="GHEA Grapalat"/>
          <w:b/>
          <w:sz w:val="22"/>
          <w:szCs w:val="22"/>
        </w:rPr>
      </w:pPr>
    </w:p>
    <w:p w14:paraId="5B22EFCF" w14:textId="77777777" w:rsidR="001005B0" w:rsidRPr="00B138F3" w:rsidRDefault="001005B0" w:rsidP="00B46D58">
      <w:pPr>
        <w:widowControl w:val="0"/>
        <w:spacing w:after="160"/>
        <w:ind w:left="567" w:right="565"/>
        <w:jc w:val="center"/>
        <w:rPr>
          <w:rFonts w:ascii="GHEA Grapalat" w:hAnsi="GHEA Grapalat"/>
          <w:b/>
          <w:sz w:val="22"/>
          <w:szCs w:val="22"/>
        </w:rPr>
      </w:pPr>
    </w:p>
    <w:p w14:paraId="6656BB67" w14:textId="77777777" w:rsidR="001005B0" w:rsidRPr="00B138F3" w:rsidRDefault="001005B0" w:rsidP="00B46D58">
      <w:pPr>
        <w:widowControl w:val="0"/>
        <w:spacing w:after="160"/>
        <w:ind w:left="567" w:right="565"/>
        <w:jc w:val="center"/>
        <w:rPr>
          <w:rFonts w:ascii="GHEA Grapalat" w:hAnsi="GHEA Grapalat"/>
          <w:b/>
          <w:sz w:val="22"/>
          <w:szCs w:val="22"/>
        </w:rPr>
      </w:pPr>
    </w:p>
    <w:p w14:paraId="28604B24" w14:textId="77777777" w:rsidR="001005B0" w:rsidRPr="00B138F3" w:rsidRDefault="001005B0" w:rsidP="00B46D58">
      <w:pPr>
        <w:widowControl w:val="0"/>
        <w:spacing w:after="160"/>
        <w:ind w:left="567" w:right="565"/>
        <w:jc w:val="center"/>
        <w:rPr>
          <w:rFonts w:ascii="GHEA Grapalat" w:hAnsi="GHEA Grapalat"/>
          <w:b/>
          <w:sz w:val="22"/>
          <w:szCs w:val="22"/>
        </w:rPr>
      </w:pPr>
    </w:p>
    <w:p w14:paraId="112F6D10" w14:textId="77777777" w:rsidR="001005B0" w:rsidRPr="00B138F3" w:rsidRDefault="001005B0" w:rsidP="00B46D58">
      <w:pPr>
        <w:widowControl w:val="0"/>
        <w:spacing w:after="160"/>
        <w:ind w:left="567" w:right="565"/>
        <w:jc w:val="center"/>
        <w:rPr>
          <w:rFonts w:ascii="GHEA Grapalat" w:hAnsi="GHEA Grapalat"/>
          <w:b/>
          <w:sz w:val="22"/>
          <w:szCs w:val="22"/>
        </w:rPr>
      </w:pPr>
    </w:p>
    <w:p w14:paraId="6377AF24" w14:textId="77777777" w:rsidR="001005B0" w:rsidRPr="00B138F3" w:rsidRDefault="001005B0" w:rsidP="00B46D58">
      <w:pPr>
        <w:widowControl w:val="0"/>
        <w:spacing w:after="160"/>
        <w:ind w:left="567" w:right="565"/>
        <w:jc w:val="center"/>
        <w:rPr>
          <w:rFonts w:ascii="GHEA Grapalat" w:hAnsi="GHEA Grapalat"/>
          <w:b/>
        </w:rPr>
      </w:pPr>
    </w:p>
    <w:p w14:paraId="0186D7FE" w14:textId="77777777" w:rsidR="001005B0" w:rsidRPr="00B138F3" w:rsidRDefault="001005B0" w:rsidP="00B46D58">
      <w:pPr>
        <w:widowControl w:val="0"/>
        <w:spacing w:after="160"/>
        <w:ind w:left="567" w:right="565"/>
        <w:jc w:val="center"/>
        <w:rPr>
          <w:rFonts w:ascii="GHEA Grapalat" w:hAnsi="GHEA Grapalat"/>
          <w:b/>
        </w:rPr>
      </w:pPr>
    </w:p>
    <w:p w14:paraId="2D18CB92" w14:textId="77777777" w:rsidR="001005B0" w:rsidRPr="00B138F3" w:rsidRDefault="001005B0" w:rsidP="00B46D58">
      <w:pPr>
        <w:widowControl w:val="0"/>
        <w:spacing w:after="160"/>
        <w:ind w:left="567" w:right="565"/>
        <w:jc w:val="center"/>
        <w:rPr>
          <w:rFonts w:ascii="GHEA Grapalat" w:hAnsi="GHEA Grapalat"/>
          <w:b/>
        </w:rPr>
      </w:pPr>
    </w:p>
    <w:p w14:paraId="2B465E88" w14:textId="77777777" w:rsidR="001005B0" w:rsidRPr="00B138F3" w:rsidRDefault="001005B0" w:rsidP="00B46D58">
      <w:pPr>
        <w:widowControl w:val="0"/>
        <w:spacing w:after="160"/>
        <w:ind w:left="567" w:right="565"/>
        <w:jc w:val="center"/>
        <w:rPr>
          <w:rFonts w:ascii="GHEA Grapalat" w:hAnsi="GHEA Grapalat"/>
          <w:b/>
        </w:rPr>
      </w:pPr>
    </w:p>
    <w:p w14:paraId="45A5591E" w14:textId="77777777" w:rsidR="001005B0" w:rsidRPr="00B138F3" w:rsidRDefault="001005B0" w:rsidP="00B46D58">
      <w:pPr>
        <w:widowControl w:val="0"/>
        <w:spacing w:after="160"/>
        <w:ind w:left="567" w:right="565"/>
        <w:jc w:val="center"/>
        <w:rPr>
          <w:rFonts w:ascii="GHEA Grapalat" w:hAnsi="GHEA Grapalat"/>
          <w:b/>
        </w:rPr>
      </w:pPr>
    </w:p>
    <w:p w14:paraId="73589D96" w14:textId="77777777" w:rsidR="001005B0" w:rsidRPr="00B138F3" w:rsidRDefault="001005B0" w:rsidP="00B46D58">
      <w:pPr>
        <w:widowControl w:val="0"/>
        <w:spacing w:after="160"/>
        <w:ind w:left="567" w:right="565"/>
        <w:jc w:val="center"/>
        <w:rPr>
          <w:rFonts w:ascii="GHEA Grapalat" w:hAnsi="GHEA Grapalat"/>
          <w:b/>
        </w:rPr>
      </w:pPr>
    </w:p>
    <w:p w14:paraId="29A2892A" w14:textId="77777777" w:rsidR="001005B0" w:rsidRPr="00B138F3" w:rsidRDefault="001005B0" w:rsidP="00B46D58">
      <w:pPr>
        <w:widowControl w:val="0"/>
        <w:spacing w:after="160"/>
        <w:ind w:left="567" w:right="565"/>
        <w:jc w:val="center"/>
        <w:rPr>
          <w:rFonts w:ascii="GHEA Grapalat" w:hAnsi="GHEA Grapalat"/>
          <w:b/>
        </w:rPr>
      </w:pPr>
    </w:p>
    <w:p w14:paraId="5B74EBE5" w14:textId="77777777" w:rsidR="001005B0" w:rsidRDefault="001005B0" w:rsidP="00B46D58">
      <w:pPr>
        <w:widowControl w:val="0"/>
        <w:spacing w:after="160"/>
        <w:ind w:left="567" w:right="565"/>
        <w:jc w:val="center"/>
        <w:rPr>
          <w:rFonts w:ascii="GHEA Grapalat" w:hAnsi="GHEA Grapalat"/>
          <w:b/>
          <w:lang w:val="hy-AM"/>
        </w:rPr>
      </w:pPr>
    </w:p>
    <w:p w14:paraId="2F8A8FA7" w14:textId="77777777" w:rsidR="00E752B6" w:rsidRDefault="00E752B6" w:rsidP="00B46D58">
      <w:pPr>
        <w:widowControl w:val="0"/>
        <w:spacing w:after="160"/>
        <w:ind w:left="567" w:right="565"/>
        <w:jc w:val="center"/>
        <w:rPr>
          <w:rFonts w:ascii="GHEA Grapalat" w:hAnsi="GHEA Grapalat"/>
          <w:b/>
          <w:lang w:val="hy-AM"/>
        </w:rPr>
      </w:pPr>
    </w:p>
    <w:p w14:paraId="71B5BCE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BABACF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BDAF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D6138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74FE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A7DA14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D4E9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475623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1A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8714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93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1B7B7A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7D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4C541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CC3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A05CA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F97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D2E6C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7665B" w14:textId="08E5AF1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46B33" w:rsidRPr="00B36AB1">
              <w:rPr>
                <w:rFonts w:ascii="GHEA Grapalat" w:hAnsi="GHEA Grapalat"/>
              </w:rPr>
              <w:t xml:space="preserve"> </w:t>
            </w:r>
            <w:r w:rsidR="00646B33" w:rsidRPr="004E7386">
              <w:rPr>
                <w:rFonts w:ascii="GHEA Grapalat" w:hAnsi="GHEA Grapalat"/>
                <w:color w:val="FF0000"/>
              </w:rPr>
              <w:t>ЗАО Общественная радиокомпания Республики Армения</w:t>
            </w:r>
          </w:p>
        </w:tc>
      </w:tr>
      <w:tr w:rsidR="00E752B6" w:rsidRPr="00B138F3" w14:paraId="04664DC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1F7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3AF31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2CFEA" w14:textId="6A59586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46B33" w:rsidRPr="004E7386">
              <w:rPr>
                <w:rFonts w:ascii="GHEA Grapalat" w:hAnsi="GHEA Grapalat" w:cs="Arial"/>
                <w:color w:val="FF0000"/>
                <w:sz w:val="20"/>
                <w:szCs w:val="20"/>
              </w:rPr>
              <w:t>01541435</w:t>
            </w:r>
          </w:p>
        </w:tc>
      </w:tr>
      <w:tr w:rsidR="00E752B6" w:rsidRPr="00B138F3" w14:paraId="6839E90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E7E24" w14:textId="0AD7FCFD" w:rsidR="00E752B6" w:rsidRPr="007235AB"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235AB" w:rsidRPr="004E7386">
              <w:rPr>
                <w:rFonts w:ascii="GHEA Grapalat" w:hAnsi="GHEA Grapalat"/>
                <w:color w:val="FF0000"/>
              </w:rPr>
              <w:t>ЗАО Фаст Банк</w:t>
            </w:r>
          </w:p>
        </w:tc>
      </w:tr>
      <w:tr w:rsidR="00E752B6" w:rsidRPr="00B138F3" w14:paraId="0507091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E2D28" w14:textId="0B6ECD02"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235AB" w:rsidRPr="004E7386">
              <w:rPr>
                <w:rFonts w:ascii="GHEA Grapalat" w:hAnsi="GHEA Grapalat"/>
                <w:color w:val="FF0000"/>
                <w:sz w:val="22"/>
                <w:szCs w:val="22"/>
                <w:lang w:val="hy-AM"/>
              </w:rPr>
              <w:t>2620677354861001</w:t>
            </w:r>
          </w:p>
        </w:tc>
      </w:tr>
      <w:tr w:rsidR="00E752B6" w:rsidRPr="00B138F3" w14:paraId="08D3EA4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360C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56F19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FDD7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5AF87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63C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7B1B6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D9D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9A32EC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7BC30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B69A2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6D7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E92C2C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462E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1C1A2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F47597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3FBF70" w14:textId="77777777" w:rsidR="00E752B6" w:rsidRPr="00B138F3" w:rsidRDefault="00E752B6" w:rsidP="00BF1257">
            <w:pPr>
              <w:widowControl w:val="0"/>
              <w:spacing w:after="160"/>
              <w:rPr>
                <w:rFonts w:ascii="GHEA Grapalat" w:hAnsi="GHEA Grapalat" w:cs="Sylfaen"/>
              </w:rPr>
            </w:pPr>
          </w:p>
          <w:p w14:paraId="0B9FEEA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194252A" w14:textId="77777777" w:rsidR="00E752B6" w:rsidRPr="00B138F3" w:rsidRDefault="00E752B6" w:rsidP="00BF1257">
            <w:pPr>
              <w:widowControl w:val="0"/>
              <w:spacing w:after="160"/>
              <w:rPr>
                <w:rFonts w:ascii="GHEA Grapalat" w:hAnsi="GHEA Grapalat" w:cs="Sylfaen"/>
              </w:rPr>
            </w:pPr>
          </w:p>
          <w:p w14:paraId="7B62663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F84166" w14:textId="77777777" w:rsidR="00E752B6" w:rsidRPr="00B138F3" w:rsidRDefault="00E752B6" w:rsidP="00BF1257">
            <w:pPr>
              <w:widowControl w:val="0"/>
              <w:spacing w:after="160"/>
              <w:rPr>
                <w:rFonts w:ascii="GHEA Grapalat" w:hAnsi="GHEA Grapalat" w:cs="Sylfaen"/>
              </w:rPr>
            </w:pPr>
          </w:p>
          <w:p w14:paraId="36F18B7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B7F606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0A1BD3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7E49537" w14:textId="77777777" w:rsidR="00E752B6" w:rsidRPr="00B138F3" w:rsidRDefault="00E752B6" w:rsidP="00BF1257">
            <w:pPr>
              <w:widowControl w:val="0"/>
              <w:spacing w:after="160"/>
              <w:rPr>
                <w:rFonts w:ascii="GHEA Grapalat" w:hAnsi="GHEA Grapalat" w:cs="Sylfaen"/>
              </w:rPr>
            </w:pPr>
          </w:p>
          <w:p w14:paraId="073D153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643F64" w14:textId="77777777" w:rsidR="00E752B6" w:rsidRPr="00B138F3" w:rsidRDefault="00E752B6" w:rsidP="00BF1257">
            <w:pPr>
              <w:widowControl w:val="0"/>
              <w:spacing w:after="160"/>
              <w:jc w:val="right"/>
              <w:rPr>
                <w:rFonts w:ascii="GHEA Grapalat" w:hAnsi="GHEA Grapalat" w:cs="Tahoma"/>
              </w:rPr>
            </w:pPr>
          </w:p>
          <w:p w14:paraId="19E0B9B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D409763" w14:textId="77777777" w:rsidR="00E752B6" w:rsidRPr="00B138F3" w:rsidRDefault="00E752B6" w:rsidP="00BF1257">
            <w:pPr>
              <w:widowControl w:val="0"/>
              <w:spacing w:after="160"/>
              <w:rPr>
                <w:rFonts w:ascii="GHEA Grapalat" w:hAnsi="GHEA Grapalat" w:cs="Sylfaen"/>
              </w:rPr>
            </w:pPr>
          </w:p>
          <w:p w14:paraId="11FC93E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4CE18F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C91AB6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B68CA29" w14:textId="77777777" w:rsidR="00E752B6" w:rsidRPr="00B138F3" w:rsidRDefault="00E752B6" w:rsidP="00BF1257">
            <w:pPr>
              <w:widowControl w:val="0"/>
              <w:spacing w:after="160"/>
              <w:rPr>
                <w:rFonts w:ascii="GHEA Grapalat" w:hAnsi="GHEA Grapalat"/>
              </w:rPr>
            </w:pPr>
          </w:p>
          <w:p w14:paraId="1E204E8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715D6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018C90E" w14:textId="77777777" w:rsidR="00E752B6" w:rsidRPr="00B138F3" w:rsidRDefault="00E752B6" w:rsidP="00BF1257">
            <w:pPr>
              <w:widowControl w:val="0"/>
              <w:spacing w:after="160"/>
              <w:rPr>
                <w:rFonts w:ascii="GHEA Grapalat" w:hAnsi="GHEA Grapalat" w:cs="Tahoma"/>
              </w:rPr>
            </w:pPr>
          </w:p>
          <w:p w14:paraId="21E5DE0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A827D8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B1610C9" w14:textId="77777777" w:rsidR="00E752B6" w:rsidRPr="00B138F3" w:rsidRDefault="00E752B6" w:rsidP="00BF1257">
            <w:pPr>
              <w:widowControl w:val="0"/>
              <w:spacing w:after="160"/>
              <w:rPr>
                <w:rFonts w:ascii="GHEA Grapalat" w:hAnsi="GHEA Grapalat" w:cs="Tahoma"/>
              </w:rPr>
            </w:pPr>
          </w:p>
          <w:p w14:paraId="288ED51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A90FC8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73419C9" w14:textId="77777777" w:rsidR="00E752B6" w:rsidRPr="00B138F3" w:rsidRDefault="00E752B6" w:rsidP="00BF1257">
            <w:pPr>
              <w:widowControl w:val="0"/>
              <w:spacing w:after="160"/>
              <w:rPr>
                <w:rFonts w:ascii="GHEA Grapalat" w:hAnsi="GHEA Grapalat" w:cs="Arial"/>
              </w:rPr>
            </w:pPr>
          </w:p>
        </w:tc>
      </w:tr>
      <w:tr w:rsidR="00E752B6" w:rsidRPr="00B138F3" w14:paraId="7F42ED5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19FEF8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B4F24C" w14:textId="77777777" w:rsidR="00E752B6" w:rsidRPr="00B138F3" w:rsidRDefault="00E752B6" w:rsidP="00BF1257">
            <w:pPr>
              <w:widowControl w:val="0"/>
              <w:spacing w:after="160"/>
              <w:rPr>
                <w:rFonts w:ascii="GHEA Grapalat" w:hAnsi="GHEA Grapalat" w:cs="Sylfaen"/>
              </w:rPr>
            </w:pPr>
          </w:p>
          <w:p w14:paraId="1BC028C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E9F61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B93DF32" w14:textId="77777777" w:rsidR="00E752B6" w:rsidRPr="00B138F3" w:rsidRDefault="00E752B6" w:rsidP="00BF1257">
            <w:pPr>
              <w:widowControl w:val="0"/>
              <w:spacing w:after="160"/>
              <w:rPr>
                <w:rFonts w:ascii="GHEA Grapalat" w:hAnsi="GHEA Grapalat"/>
              </w:rPr>
            </w:pPr>
          </w:p>
          <w:p w14:paraId="22E67C8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5996287" w14:textId="77777777" w:rsidR="00E752B6" w:rsidRPr="00B138F3" w:rsidRDefault="00E752B6" w:rsidP="00E752B6">
      <w:pPr>
        <w:widowControl w:val="0"/>
        <w:spacing w:after="160"/>
        <w:jc w:val="center"/>
        <w:rPr>
          <w:rFonts w:ascii="GHEA Grapalat" w:hAnsi="GHEA Grapalat" w:cs="Sylfaen"/>
        </w:rPr>
      </w:pPr>
    </w:p>
    <w:p w14:paraId="2865A930" w14:textId="77777777" w:rsidR="00E752B6" w:rsidRPr="00E752B6" w:rsidRDefault="00E752B6" w:rsidP="00B46D58">
      <w:pPr>
        <w:widowControl w:val="0"/>
        <w:spacing w:after="160"/>
        <w:ind w:left="567" w:right="565"/>
        <w:jc w:val="center"/>
        <w:rPr>
          <w:rFonts w:ascii="GHEA Grapalat" w:hAnsi="GHEA Grapalat"/>
          <w:b/>
        </w:rPr>
      </w:pPr>
    </w:p>
    <w:p w14:paraId="5F186F9A" w14:textId="77777777" w:rsidR="001005B0" w:rsidRPr="00B138F3" w:rsidRDefault="001005B0" w:rsidP="00B46D58">
      <w:pPr>
        <w:widowControl w:val="0"/>
        <w:spacing w:after="160"/>
        <w:ind w:left="567" w:right="565"/>
        <w:jc w:val="center"/>
        <w:rPr>
          <w:rFonts w:ascii="GHEA Grapalat" w:hAnsi="GHEA Grapalat"/>
          <w:b/>
        </w:rPr>
      </w:pPr>
    </w:p>
    <w:p w14:paraId="477E46A1" w14:textId="77777777" w:rsidR="001005B0" w:rsidRPr="00B138F3" w:rsidRDefault="001005B0" w:rsidP="00B46D58">
      <w:pPr>
        <w:widowControl w:val="0"/>
        <w:spacing w:after="160"/>
        <w:ind w:left="567" w:right="565"/>
        <w:jc w:val="center"/>
        <w:rPr>
          <w:rFonts w:ascii="GHEA Grapalat" w:hAnsi="GHEA Grapalat"/>
          <w:b/>
        </w:rPr>
      </w:pPr>
    </w:p>
    <w:p w14:paraId="5268669A" w14:textId="77777777" w:rsidR="001005B0" w:rsidRPr="00B138F3" w:rsidRDefault="001005B0" w:rsidP="00B46D58">
      <w:pPr>
        <w:widowControl w:val="0"/>
        <w:spacing w:after="160"/>
        <w:ind w:left="567" w:right="565"/>
        <w:jc w:val="center"/>
        <w:rPr>
          <w:rFonts w:ascii="GHEA Grapalat" w:hAnsi="GHEA Grapalat"/>
          <w:b/>
        </w:rPr>
      </w:pPr>
    </w:p>
    <w:p w14:paraId="0A35132A" w14:textId="77777777" w:rsidR="00C3421C" w:rsidRPr="00B138F3" w:rsidRDefault="00C3421C" w:rsidP="00C3421C">
      <w:pPr>
        <w:widowControl w:val="0"/>
        <w:spacing w:after="160"/>
        <w:jc w:val="center"/>
        <w:rPr>
          <w:rFonts w:ascii="GHEA Grapalat" w:hAnsi="GHEA Grapalat" w:cs="Sylfaen"/>
        </w:rPr>
      </w:pPr>
    </w:p>
    <w:p w14:paraId="312CF7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19B09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597ED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CBFF10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3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19034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4A1F1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969B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C6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CC0D22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4AD5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DE1AD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C5A11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C16E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F4216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FC3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40C4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C468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F439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4793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0040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221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AC6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7D46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6C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C5D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556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38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801C5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CBA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347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C65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D04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10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E6B29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5F2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4A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7F78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1013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D9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2F6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F2628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BA51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7E7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0B41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CD48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7998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0E0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28BB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9E3D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C7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39B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DBF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9A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B04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77D4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7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DD5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236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B649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0CA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4C25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3F3D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A0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DE1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0B3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8DC4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C9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5EDA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FE66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5F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BE1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7D8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10487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1E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1C54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E398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44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3132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70D7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C58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28D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B6BF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E6BF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8C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0F0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C63A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89C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1C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3AAE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431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09C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09C9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95D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4E18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DA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965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F8AF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A6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F3CE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4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8EE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CAB6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A01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83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54D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657B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AA9D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F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A73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FA3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97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40C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AE5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456F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4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2D45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6DA4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D95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8CB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6E0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3DA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A52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A323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938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E9B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DED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57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EE2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4286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291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8C854"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8A06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47B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41C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6677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C09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D4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E228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3FB6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3222B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427A1"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D12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D98A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3E73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BEAB74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84CC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FAAB6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1231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93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454F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A7A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B6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15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6B8F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75A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C8E4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86E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81F8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35D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1E9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7E9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DA0A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CF6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72394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204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6F9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2DE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BD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C47C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DC415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C421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E4D50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1D934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66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3CCC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6CD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6C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7747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01E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0A15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3B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D0A4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44FA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2AA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65B0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8413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8AEAC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B73F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91F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92E3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F428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9F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626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02A66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9505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08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267A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1269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A2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9AE01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100B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E3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0416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ECD7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7E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72A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8E02D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A8AA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0E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DB3C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4234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7D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DD7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71B07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45F4F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06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72F9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D390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418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3D56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29383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2B9DA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D7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256E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196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6F6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6CCA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A22032" w14:textId="77777777" w:rsidR="00C3421C" w:rsidRPr="00B138F3" w:rsidRDefault="00C3421C" w:rsidP="000745BE">
            <w:pPr>
              <w:widowControl w:val="0"/>
              <w:spacing w:after="120"/>
              <w:jc w:val="center"/>
              <w:rPr>
                <w:rFonts w:ascii="GHEA Grapalat" w:hAnsi="GHEA Grapalat"/>
                <w:sz w:val="18"/>
                <w:szCs w:val="18"/>
              </w:rPr>
            </w:pPr>
          </w:p>
        </w:tc>
      </w:tr>
    </w:tbl>
    <w:p w14:paraId="6EFF82FD" w14:textId="77777777" w:rsidR="001005B0" w:rsidRPr="00B138F3" w:rsidRDefault="001005B0" w:rsidP="00B46D58">
      <w:pPr>
        <w:widowControl w:val="0"/>
        <w:spacing w:after="160"/>
        <w:ind w:left="567" w:right="565"/>
        <w:jc w:val="center"/>
        <w:rPr>
          <w:rFonts w:ascii="GHEA Grapalat" w:hAnsi="GHEA Grapalat"/>
          <w:b/>
        </w:rPr>
      </w:pPr>
    </w:p>
    <w:p w14:paraId="5B5109BD" w14:textId="77777777" w:rsidR="001005B0" w:rsidRPr="00B138F3" w:rsidRDefault="001005B0" w:rsidP="00B46D58">
      <w:pPr>
        <w:widowControl w:val="0"/>
        <w:spacing w:after="160"/>
        <w:ind w:left="567" w:right="565"/>
        <w:jc w:val="center"/>
        <w:rPr>
          <w:rFonts w:ascii="GHEA Grapalat" w:hAnsi="GHEA Grapalat"/>
          <w:b/>
        </w:rPr>
      </w:pPr>
    </w:p>
    <w:p w14:paraId="4EEF6BCE" w14:textId="77777777" w:rsidR="00936CDF" w:rsidRDefault="00936CDF">
      <w:pPr>
        <w:rPr>
          <w:rFonts w:ascii="GHEA Grapalat" w:hAnsi="GHEA Grapalat"/>
          <w:b/>
        </w:rPr>
      </w:pPr>
      <w:r>
        <w:rPr>
          <w:rFonts w:ascii="GHEA Grapalat" w:hAnsi="GHEA Grapalat"/>
          <w:b/>
        </w:rPr>
        <w:br w:type="page"/>
      </w:r>
    </w:p>
    <w:p w14:paraId="111F154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08051A8" w14:textId="5FE66008" w:rsidR="000A214C" w:rsidRPr="0098492F"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017F0">
        <w:rPr>
          <w:rFonts w:ascii="GHEA Grapalat" w:hAnsi="GHEA Grapalat"/>
          <w:b/>
        </w:rPr>
        <w:t>запрос котировок</w:t>
      </w:r>
      <w:r w:rsidRPr="00B138F3">
        <w:rPr>
          <w:rFonts w:ascii="GHEA Grapalat" w:hAnsi="GHEA Grapalat"/>
          <w:i/>
        </w:rPr>
        <w:br/>
        <w:t xml:space="preserve">под кодом </w:t>
      </w:r>
      <w:r w:rsidR="004E7386" w:rsidRPr="009E331A">
        <w:rPr>
          <w:rFonts w:ascii="GHEA Grapalat" w:hAnsi="GHEA Grapalat"/>
          <w:b/>
          <w:color w:val="FF0000"/>
          <w:lang w:val="en-US"/>
        </w:rPr>
        <w:t>PRA</w:t>
      </w:r>
      <w:r w:rsidR="004E7386" w:rsidRPr="009E331A">
        <w:rPr>
          <w:rFonts w:ascii="GHEA Grapalat" w:hAnsi="GHEA Grapalat"/>
          <w:b/>
          <w:color w:val="FF0000"/>
        </w:rPr>
        <w:t>-</w:t>
      </w:r>
      <w:proofErr w:type="spellStart"/>
      <w:r w:rsidR="004E7386" w:rsidRPr="009E331A">
        <w:rPr>
          <w:rFonts w:ascii="GHEA Grapalat" w:hAnsi="GHEA Grapalat"/>
          <w:b/>
          <w:color w:val="FF0000"/>
          <w:lang w:val="en-US"/>
        </w:rPr>
        <w:t>GHTsDzB</w:t>
      </w:r>
      <w:proofErr w:type="spellEnd"/>
      <w:r w:rsidR="004E7386" w:rsidRPr="009E331A">
        <w:rPr>
          <w:rFonts w:ascii="GHEA Grapalat" w:hAnsi="GHEA Grapalat"/>
          <w:b/>
          <w:color w:val="FF0000"/>
          <w:lang w:val="es-ES"/>
        </w:rPr>
        <w:t>-26/</w:t>
      </w:r>
      <w:r w:rsidR="004E7386" w:rsidRPr="009E331A">
        <w:rPr>
          <w:rFonts w:ascii="GHEA Grapalat" w:hAnsi="GHEA Grapalat"/>
          <w:b/>
          <w:color w:val="FF0000"/>
        </w:rPr>
        <w:t>06</w:t>
      </w:r>
    </w:p>
    <w:p w14:paraId="05C98675" w14:textId="77777777" w:rsidR="00AF4211" w:rsidRPr="00B138F3" w:rsidRDefault="00AF4211" w:rsidP="000A214C">
      <w:pPr>
        <w:widowControl w:val="0"/>
        <w:spacing w:after="160"/>
        <w:jc w:val="center"/>
        <w:rPr>
          <w:rFonts w:ascii="GHEA Grapalat" w:hAnsi="GHEA Grapalat"/>
          <w:b/>
        </w:rPr>
      </w:pPr>
    </w:p>
    <w:p w14:paraId="1F37E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E269EB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437A69F" w14:textId="77777777" w:rsidTr="000745BE">
        <w:tc>
          <w:tcPr>
            <w:tcW w:w="4786" w:type="dxa"/>
          </w:tcPr>
          <w:p w14:paraId="6AA3D32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9E7947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55FFF23C" w14:textId="77777777" w:rsidR="000A214C" w:rsidRPr="00B138F3" w:rsidRDefault="000A214C" w:rsidP="000A214C">
      <w:pPr>
        <w:widowControl w:val="0"/>
        <w:spacing w:after="160"/>
        <w:rPr>
          <w:rFonts w:ascii="GHEA Grapalat" w:hAnsi="GHEA Grapalat" w:cs="GHEA Grapalat"/>
          <w:b/>
        </w:rPr>
      </w:pPr>
    </w:p>
    <w:p w14:paraId="56FCC4C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16167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C684C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842844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DA4F6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25A6B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379BB6F" w14:textId="0CD7D31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646B33" w:rsidRPr="00646B33">
        <w:rPr>
          <w:rFonts w:ascii="GHEA Grapalat" w:hAnsi="GHEA Grapalat"/>
          <w:spacing w:val="-6"/>
          <w:sz w:val="22"/>
          <w:szCs w:val="22"/>
        </w:rPr>
        <w:t xml:space="preserve"> </w:t>
      </w:r>
      <w:r w:rsidR="00646B33">
        <w:rPr>
          <w:rFonts w:ascii="GHEA Grapalat" w:hAnsi="GHEA Grapalat"/>
          <w:spacing w:val="-6"/>
          <w:sz w:val="22"/>
          <w:szCs w:val="22"/>
        </w:rPr>
        <w:t xml:space="preserve">ЗАО </w:t>
      </w:r>
      <w:r w:rsidR="00646B33" w:rsidRPr="00646B33">
        <w:rPr>
          <w:rFonts w:ascii="GHEA Grapalat" w:hAnsi="GHEA Grapalat"/>
          <w:lang w:val="af-ZA"/>
        </w:rPr>
        <w:t xml:space="preserve"> </w:t>
      </w:r>
      <w:r w:rsidR="00646B33" w:rsidRPr="008F4E94">
        <w:rPr>
          <w:rFonts w:ascii="GHEA Grapalat" w:hAnsi="GHEA Grapalat"/>
          <w:lang w:val="af-ZA"/>
        </w:rPr>
        <w:t>Общественное радио компания Республики Армения</w:t>
      </w:r>
      <w:r w:rsidRPr="00B138F3">
        <w:rPr>
          <w:rFonts w:ascii="GHEA Grapalat" w:hAnsi="GHEA Grapalat"/>
          <w:spacing w:val="-6"/>
        </w:rPr>
        <w:t xml:space="preserve"> *(далее — Заказчик) </w:t>
      </w:r>
    </w:p>
    <w:p w14:paraId="40185BF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18C7630" w14:textId="5A17F8E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646B33" w:rsidRPr="00646B33">
        <w:rPr>
          <w:rFonts w:ascii="GHEA Grapalat" w:hAnsi="GHEA Grapalat"/>
          <w:b/>
          <w:lang w:val="hy-AM"/>
        </w:rPr>
        <w:t xml:space="preserve"> </w:t>
      </w:r>
      <w:r w:rsidR="004E7386" w:rsidRPr="009E331A">
        <w:rPr>
          <w:rFonts w:ascii="GHEA Grapalat" w:hAnsi="GHEA Grapalat"/>
          <w:b/>
          <w:color w:val="FF0000"/>
          <w:lang w:val="en-US"/>
        </w:rPr>
        <w:t>PRA</w:t>
      </w:r>
      <w:r w:rsidR="004E7386" w:rsidRPr="009E331A">
        <w:rPr>
          <w:rFonts w:ascii="GHEA Grapalat" w:hAnsi="GHEA Grapalat"/>
          <w:b/>
          <w:color w:val="FF0000"/>
        </w:rPr>
        <w:t>-</w:t>
      </w:r>
      <w:proofErr w:type="spellStart"/>
      <w:r w:rsidR="004E7386" w:rsidRPr="009E331A">
        <w:rPr>
          <w:rFonts w:ascii="GHEA Grapalat" w:hAnsi="GHEA Grapalat"/>
          <w:b/>
          <w:color w:val="FF0000"/>
          <w:lang w:val="en-US"/>
        </w:rPr>
        <w:t>GHTsDzB</w:t>
      </w:r>
      <w:proofErr w:type="spellEnd"/>
      <w:r w:rsidR="004E7386" w:rsidRPr="009E331A">
        <w:rPr>
          <w:rFonts w:ascii="GHEA Grapalat" w:hAnsi="GHEA Grapalat"/>
          <w:b/>
          <w:color w:val="FF0000"/>
          <w:lang w:val="es-ES"/>
        </w:rPr>
        <w:t>-26/</w:t>
      </w:r>
      <w:r w:rsidR="004E7386" w:rsidRPr="009E331A">
        <w:rPr>
          <w:rFonts w:ascii="GHEA Grapalat" w:hAnsi="GHEA Grapalat"/>
          <w:b/>
          <w:color w:val="FF0000"/>
        </w:rPr>
        <w:t>06</w:t>
      </w:r>
      <w:r w:rsidRPr="00B138F3">
        <w:rPr>
          <w:rFonts w:ascii="GHEA Grapalat" w:hAnsi="GHEA Grapalat"/>
        </w:rPr>
        <w:t>_ *.</w:t>
      </w:r>
    </w:p>
    <w:p w14:paraId="049EBB0D" w14:textId="4B702BDB" w:rsidR="000A214C" w:rsidRPr="00830700" w:rsidRDefault="00646B33" w:rsidP="00646B33">
      <w:pPr>
        <w:widowControl w:val="0"/>
        <w:spacing w:after="160"/>
        <w:jc w:val="both"/>
        <w:rPr>
          <w:rFonts w:ascii="GHEA Grapalat" w:hAnsi="GHEA Grapalat" w:cs="GHEA Grapalat"/>
        </w:rPr>
      </w:pPr>
      <w:r>
        <w:rPr>
          <w:rFonts w:ascii="GHEA Grapalat" w:hAnsi="GHEA Grapalat"/>
          <w:vertAlign w:val="superscript"/>
        </w:rPr>
        <w:t xml:space="preserve">                                                                                              </w:t>
      </w:r>
      <w:r w:rsidR="000A214C" w:rsidRPr="00B138F3">
        <w:rPr>
          <w:rFonts w:ascii="GHEA Grapalat" w:hAnsi="GHEA Grapalat"/>
          <w:vertAlign w:val="superscript"/>
        </w:rPr>
        <w:t>код процедуры</w:t>
      </w:r>
    </w:p>
    <w:p w14:paraId="587A8A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16F5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D803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FA3D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1B01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16B9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8D7C1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1940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D786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65D7A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B4335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735A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07605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ABB3A4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BB7B6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1E1E8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9D9A5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36330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214F607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D348A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AF3F3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986C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4AA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E19318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8D6C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78717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9A96A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92476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CB1AB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CD54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3425A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C96A72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A986C2C" w14:textId="77777777" w:rsidR="00BE2572" w:rsidRPr="00B138F3" w:rsidRDefault="00BE2572" w:rsidP="00BE2572">
      <w:pPr>
        <w:widowControl w:val="0"/>
        <w:spacing w:after="160"/>
        <w:jc w:val="center"/>
        <w:rPr>
          <w:rFonts w:ascii="GHEA Grapalat" w:hAnsi="GHEA Grapalat" w:cs="Sylfaen"/>
        </w:rPr>
      </w:pPr>
    </w:p>
    <w:p w14:paraId="247AB35F" w14:textId="77777777" w:rsidR="00E752B6" w:rsidRPr="00E752B6" w:rsidRDefault="00E752B6" w:rsidP="00BE2572">
      <w:pPr>
        <w:rPr>
          <w:rFonts w:ascii="GHEA Grapalat" w:hAnsi="GHEA Grapalat" w:cs="Sylfaen"/>
        </w:rPr>
      </w:pPr>
    </w:p>
    <w:p w14:paraId="123FFFC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157A7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36A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08F2C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A5E4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C65C53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808C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57FA3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79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F3B97A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7B8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EEB47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4CE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F2BC4C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D13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BD33AB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7D2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10883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F706B" w14:textId="4A93945B" w:rsidR="00E752B6" w:rsidRPr="00C36D28"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46B33" w:rsidRPr="00B36AB1">
              <w:rPr>
                <w:rFonts w:ascii="GHEA Grapalat" w:hAnsi="GHEA Grapalat"/>
              </w:rPr>
              <w:t xml:space="preserve"> </w:t>
            </w:r>
            <w:r w:rsidR="00646B33" w:rsidRPr="004E7386">
              <w:rPr>
                <w:rFonts w:ascii="GHEA Grapalat" w:hAnsi="GHEA Grapalat"/>
                <w:color w:val="FF0000"/>
              </w:rPr>
              <w:t>ЗАО Общественная радиокомпания</w:t>
            </w:r>
            <w:r w:rsidR="00C36D28" w:rsidRPr="004E7386">
              <w:rPr>
                <w:rFonts w:ascii="GHEA Grapalat" w:hAnsi="GHEA Grapalat"/>
                <w:color w:val="FF0000"/>
                <w:lang w:val="hy-AM"/>
              </w:rPr>
              <w:t xml:space="preserve"> </w:t>
            </w:r>
            <w:r w:rsidR="00C36D28" w:rsidRPr="004E7386">
              <w:rPr>
                <w:rFonts w:ascii="GHEA Grapalat" w:hAnsi="GHEA Grapalat"/>
                <w:color w:val="FF0000"/>
              </w:rPr>
              <w:t>республики Армениия</w:t>
            </w:r>
          </w:p>
        </w:tc>
      </w:tr>
      <w:tr w:rsidR="00E752B6" w:rsidRPr="00B138F3" w14:paraId="36A761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3B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F730D7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9A09A" w14:textId="20EC031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46B33" w:rsidRPr="004E7386">
              <w:rPr>
                <w:rFonts w:ascii="GHEA Grapalat" w:hAnsi="GHEA Grapalat"/>
                <w:color w:val="FF0000"/>
              </w:rPr>
              <w:t>01541435</w:t>
            </w:r>
          </w:p>
        </w:tc>
      </w:tr>
      <w:tr w:rsidR="00E752B6" w:rsidRPr="00B138F3" w14:paraId="35351D2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92A35" w14:textId="11C1FBA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235AB">
              <w:rPr>
                <w:rFonts w:ascii="GHEA Grapalat" w:hAnsi="GHEA Grapalat"/>
              </w:rPr>
              <w:t xml:space="preserve"> </w:t>
            </w:r>
            <w:r w:rsidR="007235AB" w:rsidRPr="004E7386">
              <w:rPr>
                <w:rFonts w:ascii="GHEA Grapalat" w:hAnsi="GHEA Grapalat"/>
                <w:color w:val="FF0000"/>
              </w:rPr>
              <w:t>ЗАО Фаст Банк</w:t>
            </w:r>
          </w:p>
        </w:tc>
      </w:tr>
      <w:tr w:rsidR="00E752B6" w:rsidRPr="00B138F3" w14:paraId="32EB115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B47B7" w14:textId="0E84CB99"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235AB" w:rsidRPr="004E7386">
              <w:rPr>
                <w:rFonts w:ascii="GHEA Grapalat" w:hAnsi="GHEA Grapalat"/>
                <w:color w:val="FF0000"/>
                <w:sz w:val="22"/>
                <w:szCs w:val="22"/>
                <w:lang w:val="hy-AM"/>
              </w:rPr>
              <w:t>2620677354861001</w:t>
            </w:r>
          </w:p>
        </w:tc>
      </w:tr>
      <w:tr w:rsidR="00E752B6" w:rsidRPr="00B138F3" w14:paraId="625CB0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4487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97850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2A2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DC0A97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59F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6661B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1BE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084524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64C19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E2421E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80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2246D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BC2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0679EC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B03409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D21FC6" w14:textId="77777777" w:rsidR="00E752B6" w:rsidRPr="00B138F3" w:rsidRDefault="00E752B6" w:rsidP="00BF1257">
            <w:pPr>
              <w:widowControl w:val="0"/>
              <w:spacing w:after="160"/>
              <w:rPr>
                <w:rFonts w:ascii="GHEA Grapalat" w:hAnsi="GHEA Grapalat" w:cs="Sylfaen"/>
              </w:rPr>
            </w:pPr>
          </w:p>
          <w:p w14:paraId="2619CD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6E8C752" w14:textId="77777777" w:rsidR="00E752B6" w:rsidRPr="00B138F3" w:rsidRDefault="00E752B6" w:rsidP="00BF1257">
            <w:pPr>
              <w:widowControl w:val="0"/>
              <w:spacing w:after="160"/>
              <w:rPr>
                <w:rFonts w:ascii="GHEA Grapalat" w:hAnsi="GHEA Grapalat" w:cs="Sylfaen"/>
              </w:rPr>
            </w:pPr>
          </w:p>
          <w:p w14:paraId="6B3380C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DF88DD" w14:textId="77777777" w:rsidR="00E752B6" w:rsidRPr="00B138F3" w:rsidRDefault="00E752B6" w:rsidP="00BF1257">
            <w:pPr>
              <w:widowControl w:val="0"/>
              <w:spacing w:after="160"/>
              <w:rPr>
                <w:rFonts w:ascii="GHEA Grapalat" w:hAnsi="GHEA Grapalat" w:cs="Sylfaen"/>
              </w:rPr>
            </w:pPr>
          </w:p>
          <w:p w14:paraId="67925FD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572FDD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77FFE6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50DB7D" w14:textId="77777777" w:rsidR="00E752B6" w:rsidRPr="00B138F3" w:rsidRDefault="00E752B6" w:rsidP="00BF1257">
            <w:pPr>
              <w:widowControl w:val="0"/>
              <w:spacing w:after="160"/>
              <w:rPr>
                <w:rFonts w:ascii="GHEA Grapalat" w:hAnsi="GHEA Grapalat" w:cs="Sylfaen"/>
              </w:rPr>
            </w:pPr>
          </w:p>
          <w:p w14:paraId="0D012B3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E3D0E6" w14:textId="77777777" w:rsidR="00E752B6" w:rsidRPr="00B138F3" w:rsidRDefault="00E752B6" w:rsidP="00BF1257">
            <w:pPr>
              <w:widowControl w:val="0"/>
              <w:spacing w:after="160"/>
              <w:jc w:val="right"/>
              <w:rPr>
                <w:rFonts w:ascii="GHEA Grapalat" w:hAnsi="GHEA Grapalat" w:cs="Tahoma"/>
              </w:rPr>
            </w:pPr>
          </w:p>
          <w:p w14:paraId="3ED1BAF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EFE13B6" w14:textId="77777777" w:rsidR="00E752B6" w:rsidRPr="00B138F3" w:rsidRDefault="00E752B6" w:rsidP="00BF1257">
            <w:pPr>
              <w:widowControl w:val="0"/>
              <w:spacing w:after="160"/>
              <w:rPr>
                <w:rFonts w:ascii="GHEA Grapalat" w:hAnsi="GHEA Grapalat" w:cs="Sylfaen"/>
              </w:rPr>
            </w:pPr>
          </w:p>
          <w:p w14:paraId="4446EFB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9EA4CE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242AA2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85A79A" w14:textId="77777777" w:rsidR="00E752B6" w:rsidRPr="00B138F3" w:rsidRDefault="00E752B6" w:rsidP="00BF1257">
            <w:pPr>
              <w:widowControl w:val="0"/>
              <w:spacing w:after="160"/>
              <w:rPr>
                <w:rFonts w:ascii="GHEA Grapalat" w:hAnsi="GHEA Grapalat"/>
              </w:rPr>
            </w:pPr>
          </w:p>
          <w:p w14:paraId="3C7BA33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E30B6B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DE667E" w14:textId="77777777" w:rsidR="00E752B6" w:rsidRPr="00B138F3" w:rsidRDefault="00E752B6" w:rsidP="00BF1257">
            <w:pPr>
              <w:widowControl w:val="0"/>
              <w:spacing w:after="160"/>
              <w:rPr>
                <w:rFonts w:ascii="GHEA Grapalat" w:hAnsi="GHEA Grapalat" w:cs="Tahoma"/>
              </w:rPr>
            </w:pPr>
          </w:p>
          <w:p w14:paraId="380ECBB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A9DA1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205715" w14:textId="77777777" w:rsidR="00E752B6" w:rsidRPr="00B138F3" w:rsidRDefault="00E752B6" w:rsidP="00BF1257">
            <w:pPr>
              <w:widowControl w:val="0"/>
              <w:spacing w:after="160"/>
              <w:rPr>
                <w:rFonts w:ascii="GHEA Grapalat" w:hAnsi="GHEA Grapalat" w:cs="Tahoma"/>
              </w:rPr>
            </w:pPr>
          </w:p>
          <w:p w14:paraId="60B9995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B3CA13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0138BB" w14:textId="77777777" w:rsidR="00E752B6" w:rsidRPr="00B138F3" w:rsidRDefault="00E752B6" w:rsidP="00BF1257">
            <w:pPr>
              <w:widowControl w:val="0"/>
              <w:spacing w:after="160"/>
              <w:rPr>
                <w:rFonts w:ascii="GHEA Grapalat" w:hAnsi="GHEA Grapalat" w:cs="Arial"/>
              </w:rPr>
            </w:pPr>
          </w:p>
        </w:tc>
      </w:tr>
      <w:tr w:rsidR="00E752B6" w:rsidRPr="00B138F3" w14:paraId="2D1C5A0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95143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350A72" w14:textId="77777777" w:rsidR="00E752B6" w:rsidRPr="00B138F3" w:rsidRDefault="00E752B6" w:rsidP="00BF1257">
            <w:pPr>
              <w:widowControl w:val="0"/>
              <w:spacing w:after="160"/>
              <w:rPr>
                <w:rFonts w:ascii="GHEA Grapalat" w:hAnsi="GHEA Grapalat" w:cs="Sylfaen"/>
              </w:rPr>
            </w:pPr>
          </w:p>
          <w:p w14:paraId="03DEA56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F7C798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54DDA80" w14:textId="77777777" w:rsidR="00E752B6" w:rsidRPr="00B138F3" w:rsidRDefault="00E752B6" w:rsidP="00BF1257">
            <w:pPr>
              <w:widowControl w:val="0"/>
              <w:spacing w:after="160"/>
              <w:rPr>
                <w:rFonts w:ascii="GHEA Grapalat" w:hAnsi="GHEA Grapalat"/>
              </w:rPr>
            </w:pPr>
          </w:p>
          <w:p w14:paraId="06C4206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3B67804" w14:textId="77777777" w:rsidR="00E752B6" w:rsidRPr="00B138F3" w:rsidRDefault="00E752B6" w:rsidP="00E752B6">
      <w:pPr>
        <w:widowControl w:val="0"/>
        <w:spacing w:after="160"/>
        <w:jc w:val="center"/>
        <w:rPr>
          <w:rFonts w:ascii="GHEA Grapalat" w:hAnsi="GHEA Grapalat" w:cs="Sylfaen"/>
        </w:rPr>
      </w:pPr>
    </w:p>
    <w:p w14:paraId="7A26F124" w14:textId="77777777" w:rsidR="00E752B6" w:rsidRPr="00E752B6" w:rsidRDefault="00E752B6" w:rsidP="00BE2572">
      <w:pPr>
        <w:rPr>
          <w:rFonts w:ascii="GHEA Grapalat" w:hAnsi="GHEA Grapalat" w:cs="Sylfaen"/>
        </w:rPr>
      </w:pPr>
    </w:p>
    <w:p w14:paraId="42FDDB0E" w14:textId="77777777" w:rsidR="00E752B6" w:rsidRDefault="00E752B6" w:rsidP="00BE2572">
      <w:pPr>
        <w:rPr>
          <w:rFonts w:ascii="GHEA Grapalat" w:hAnsi="GHEA Grapalat" w:cs="Sylfaen"/>
          <w:lang w:val="hy-AM"/>
        </w:rPr>
      </w:pPr>
    </w:p>
    <w:p w14:paraId="1FC96DFF" w14:textId="77777777" w:rsidR="00E752B6" w:rsidRDefault="00E752B6" w:rsidP="00BE2572">
      <w:pPr>
        <w:rPr>
          <w:rFonts w:ascii="GHEA Grapalat" w:hAnsi="GHEA Grapalat" w:cs="Sylfaen"/>
          <w:lang w:val="hy-AM"/>
        </w:rPr>
      </w:pPr>
    </w:p>
    <w:p w14:paraId="0D8D952C" w14:textId="77777777" w:rsidR="00E752B6" w:rsidRDefault="00E752B6" w:rsidP="00BE2572">
      <w:pPr>
        <w:rPr>
          <w:rFonts w:ascii="GHEA Grapalat" w:hAnsi="GHEA Grapalat" w:cs="Sylfaen"/>
          <w:lang w:val="hy-AM"/>
        </w:rPr>
      </w:pPr>
    </w:p>
    <w:p w14:paraId="0BA0820B" w14:textId="77777777" w:rsidR="00E752B6" w:rsidRDefault="00E752B6" w:rsidP="00BE2572">
      <w:pPr>
        <w:rPr>
          <w:rFonts w:ascii="GHEA Grapalat" w:hAnsi="GHEA Grapalat" w:cs="Sylfaen"/>
          <w:lang w:val="hy-AM"/>
        </w:rPr>
      </w:pPr>
    </w:p>
    <w:p w14:paraId="27A9974C" w14:textId="77777777" w:rsidR="00E752B6" w:rsidRDefault="00E752B6" w:rsidP="00BE2572">
      <w:pPr>
        <w:rPr>
          <w:rFonts w:ascii="GHEA Grapalat" w:hAnsi="GHEA Grapalat" w:cs="Sylfaen"/>
          <w:lang w:val="hy-AM"/>
        </w:rPr>
      </w:pPr>
    </w:p>
    <w:p w14:paraId="301DF409" w14:textId="77777777" w:rsidR="00E752B6" w:rsidRDefault="00E752B6" w:rsidP="00BE2572">
      <w:pPr>
        <w:rPr>
          <w:rFonts w:ascii="GHEA Grapalat" w:hAnsi="GHEA Grapalat" w:cs="Sylfaen"/>
          <w:lang w:val="hy-AM"/>
        </w:rPr>
      </w:pPr>
    </w:p>
    <w:p w14:paraId="0827C44E" w14:textId="77777777" w:rsidR="00E752B6" w:rsidRDefault="00E752B6" w:rsidP="00BE2572">
      <w:pPr>
        <w:rPr>
          <w:rFonts w:ascii="GHEA Grapalat" w:hAnsi="GHEA Grapalat" w:cs="Sylfaen"/>
          <w:lang w:val="hy-AM"/>
        </w:rPr>
      </w:pPr>
    </w:p>
    <w:p w14:paraId="78A29F4D" w14:textId="77777777" w:rsidR="00E752B6" w:rsidRDefault="00E752B6" w:rsidP="00BE2572">
      <w:pPr>
        <w:rPr>
          <w:rFonts w:ascii="GHEA Grapalat" w:hAnsi="GHEA Grapalat" w:cs="Sylfaen"/>
          <w:lang w:val="hy-AM"/>
        </w:rPr>
      </w:pPr>
    </w:p>
    <w:p w14:paraId="11C64B4E" w14:textId="77777777" w:rsidR="00E752B6" w:rsidRDefault="00E752B6" w:rsidP="00BE2572">
      <w:pPr>
        <w:rPr>
          <w:rFonts w:ascii="GHEA Grapalat" w:hAnsi="GHEA Grapalat" w:cs="Sylfaen"/>
          <w:lang w:val="hy-AM"/>
        </w:rPr>
      </w:pPr>
    </w:p>
    <w:p w14:paraId="7F43AC66" w14:textId="77777777" w:rsidR="00E752B6" w:rsidRDefault="00E752B6" w:rsidP="00BE2572">
      <w:pPr>
        <w:rPr>
          <w:rFonts w:ascii="GHEA Grapalat" w:hAnsi="GHEA Grapalat" w:cs="Sylfaen"/>
          <w:lang w:val="hy-AM"/>
        </w:rPr>
      </w:pPr>
    </w:p>
    <w:p w14:paraId="6239C6A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87E45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14FC35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3B68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6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A484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68B1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5DB4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E00F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9CBAA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6282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2BF7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4B4FF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EC4B4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5CAEA5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D8E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CFD3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EF321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5E2F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43A2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5EEF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E1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20C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AC53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BA2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969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8C373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C06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407DD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2973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E79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9D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F26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2CC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9BB63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AB2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CE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DC430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037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6FEC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26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7EE34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E25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7BB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B6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C4F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791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543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928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13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01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62C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7500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5A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0C9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47E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7E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E7A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4B4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A07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43E2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638F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42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96B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DB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3D7D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E7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9758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199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DE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0C75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10AC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7088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EA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79B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88F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D8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7D3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615B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3151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35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0DE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EEF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11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03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FFBE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DBB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9D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B3A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1A0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BF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F2F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BBA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F2A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1C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BBF1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6252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5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C23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747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74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6B9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B973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483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ADDB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BFE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67B8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7D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8FA6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6C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54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C8B9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7902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1C3F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A2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A01A1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8F8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2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09B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C999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DF29B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0E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E52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174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FAA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74D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B55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D72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2BDE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15B7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79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D97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43EE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9C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289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B02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A8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5E63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197F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D694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B259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7E1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0EB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43E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1F07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6C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4DF9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3CB5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B0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D5F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CA87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8B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519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A614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785E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B108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810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F2A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F36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AF2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9FFE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3AD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10D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89E4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4D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D488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9499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FD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3C6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FFFFB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6F8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3836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EFC9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81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B46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1BB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3F1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2FAA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B43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253CB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E70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C45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BDE4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6A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418C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EAE6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3E0CE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EEE0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D1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760B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92E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86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221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94C8F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5CACD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3D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C328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069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01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964D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35B7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6B89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8F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72B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A9A3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A7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A7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E6202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53642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3E2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991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FF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5F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DFB4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154CF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BE4F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F0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DB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6D80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E2D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7B0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21B8E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A8C6B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29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8897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3885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3B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98B609" w14:textId="77777777" w:rsidR="00BE2572" w:rsidRPr="00B138F3" w:rsidRDefault="00BE2572" w:rsidP="000745BE">
            <w:pPr>
              <w:widowControl w:val="0"/>
              <w:spacing w:after="120"/>
              <w:jc w:val="center"/>
              <w:rPr>
                <w:rFonts w:ascii="GHEA Grapalat" w:hAnsi="GHEA Grapalat"/>
                <w:sz w:val="18"/>
                <w:szCs w:val="18"/>
              </w:rPr>
            </w:pPr>
          </w:p>
        </w:tc>
      </w:tr>
    </w:tbl>
    <w:p w14:paraId="380A0310" w14:textId="77777777" w:rsidR="00BE2572" w:rsidRPr="00B138F3" w:rsidRDefault="00BE2572" w:rsidP="00BE2572">
      <w:pPr>
        <w:widowControl w:val="0"/>
        <w:spacing w:after="160"/>
        <w:ind w:left="567" w:right="565"/>
        <w:jc w:val="center"/>
        <w:rPr>
          <w:rFonts w:ascii="GHEA Grapalat" w:hAnsi="GHEA Grapalat"/>
          <w:b/>
        </w:rPr>
      </w:pPr>
    </w:p>
    <w:p w14:paraId="73245526" w14:textId="77777777" w:rsidR="00936CDF" w:rsidRDefault="00936CDF">
      <w:pPr>
        <w:rPr>
          <w:rFonts w:ascii="GHEA Grapalat" w:hAnsi="GHEA Grapalat"/>
          <w:b/>
        </w:rPr>
      </w:pPr>
      <w:r>
        <w:rPr>
          <w:rFonts w:ascii="GHEA Grapalat" w:hAnsi="GHEA Grapalat"/>
          <w:b/>
        </w:rPr>
        <w:lastRenderedPageBreak/>
        <w:br w:type="page"/>
      </w:r>
    </w:p>
    <w:p w14:paraId="249F4DAE" w14:textId="77777777" w:rsidR="00F42158" w:rsidRDefault="00F42158">
      <w:pPr>
        <w:rPr>
          <w:rFonts w:ascii="GHEA Grapalat" w:hAnsi="GHEA Grapalat"/>
          <w:b/>
        </w:rPr>
      </w:pPr>
    </w:p>
    <w:p w14:paraId="0E73CB6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B4E0070" w14:textId="175AB84C" w:rsidR="003B2F27" w:rsidRPr="0098492F"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017F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E7386" w:rsidRPr="009E331A">
        <w:rPr>
          <w:rFonts w:ascii="GHEA Grapalat" w:hAnsi="GHEA Grapalat"/>
          <w:b/>
          <w:color w:val="FF0000"/>
          <w:lang w:val="en-US"/>
        </w:rPr>
        <w:t>PRA</w:t>
      </w:r>
      <w:r w:rsidR="004E7386" w:rsidRPr="009E331A">
        <w:rPr>
          <w:rFonts w:ascii="GHEA Grapalat" w:hAnsi="GHEA Grapalat"/>
          <w:b/>
          <w:color w:val="FF0000"/>
        </w:rPr>
        <w:t>-</w:t>
      </w:r>
      <w:proofErr w:type="spellStart"/>
      <w:r w:rsidR="004E7386" w:rsidRPr="009E331A">
        <w:rPr>
          <w:rFonts w:ascii="GHEA Grapalat" w:hAnsi="GHEA Grapalat"/>
          <w:b/>
          <w:color w:val="FF0000"/>
          <w:lang w:val="en-US"/>
        </w:rPr>
        <w:t>GHTsDzB</w:t>
      </w:r>
      <w:proofErr w:type="spellEnd"/>
      <w:r w:rsidR="004E7386" w:rsidRPr="009E331A">
        <w:rPr>
          <w:rFonts w:ascii="GHEA Grapalat" w:hAnsi="GHEA Grapalat"/>
          <w:b/>
          <w:color w:val="FF0000"/>
          <w:lang w:val="es-ES"/>
        </w:rPr>
        <w:t>-26/</w:t>
      </w:r>
      <w:r w:rsidR="004E7386" w:rsidRPr="009E331A">
        <w:rPr>
          <w:rFonts w:ascii="GHEA Grapalat" w:hAnsi="GHEA Grapalat"/>
          <w:b/>
          <w:color w:val="FF0000"/>
        </w:rPr>
        <w:t>06</w:t>
      </w:r>
    </w:p>
    <w:p w14:paraId="4A738501" w14:textId="77777777" w:rsidR="003B2F27" w:rsidRPr="00AD29CE" w:rsidRDefault="003B2F27" w:rsidP="003B2F27">
      <w:pPr>
        <w:widowControl w:val="0"/>
        <w:spacing w:after="160" w:line="360" w:lineRule="auto"/>
        <w:jc w:val="right"/>
        <w:rPr>
          <w:rFonts w:ascii="GHEA Grapalat" w:hAnsi="GHEA Grapalat"/>
          <w:i/>
        </w:rPr>
      </w:pPr>
    </w:p>
    <w:p w14:paraId="513807AF" w14:textId="2BBBB8CB" w:rsidR="00AB4F8A" w:rsidRPr="00936B04" w:rsidRDefault="003B2F27" w:rsidP="00AB4F8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AB4F8A" w:rsidRPr="00AB4F8A">
        <w:rPr>
          <w:rFonts w:ascii="GHEA Grapalat" w:hAnsi="GHEA Grapalat"/>
        </w:rPr>
        <w:t xml:space="preserve"> </w:t>
      </w:r>
      <w:r w:rsidR="00AB4F8A" w:rsidRPr="00AB4F8A">
        <w:rPr>
          <w:rFonts w:ascii="GHEA Grapalat" w:hAnsi="GHEA Grapalat"/>
          <w:b/>
        </w:rPr>
        <w:t>УСЛУГ ПО ПРОКАТУ ОБОРУДОВАНИЯ</w:t>
      </w:r>
      <w:r w:rsidR="00AB4F8A" w:rsidRPr="00936B04">
        <w:rPr>
          <w:rFonts w:ascii="GHEA Grapalat" w:hAnsi="GHEA Grapalat"/>
          <w:b/>
        </w:rPr>
        <w:t xml:space="preserve"> </w:t>
      </w:r>
      <w:r w:rsidRPr="00936B04">
        <w:rPr>
          <w:rFonts w:ascii="GHEA Grapalat" w:hAnsi="GHEA Grapalat"/>
          <w:b/>
        </w:rPr>
        <w:t xml:space="preserve">ДЛЯ НУЖД </w:t>
      </w:r>
      <w:bookmarkStart w:id="23" w:name="_Hlk224835715"/>
      <w:r w:rsidR="00AB4F8A" w:rsidRPr="00866A5C">
        <w:rPr>
          <w:rFonts w:ascii="GHEA Grapalat" w:hAnsi="GHEA Grapalat"/>
          <w:b/>
        </w:rPr>
        <w:t>ЗАО</w:t>
      </w:r>
      <w:r w:rsidR="00AB4F8A">
        <w:rPr>
          <w:rFonts w:ascii="GHEA Grapalat" w:hAnsi="GHEA Grapalat"/>
          <w:b/>
        </w:rPr>
        <w:t xml:space="preserve"> </w:t>
      </w:r>
      <w:r w:rsidR="00AB4F8A" w:rsidRPr="00866A5C">
        <w:rPr>
          <w:rFonts w:ascii="GHEA Grapalat" w:hAnsi="GHEA Grapalat"/>
          <w:b/>
        </w:rPr>
        <w:t>ОБЩЕСТВЕНН</w:t>
      </w:r>
      <w:r w:rsidR="00AB4F8A">
        <w:rPr>
          <w:rFonts w:ascii="GHEA Grapalat" w:hAnsi="GHEA Grapalat"/>
          <w:b/>
        </w:rPr>
        <w:t>ОЙ</w:t>
      </w:r>
      <w:r w:rsidR="00AB4F8A" w:rsidRPr="00866A5C">
        <w:rPr>
          <w:rFonts w:ascii="GHEA Grapalat" w:hAnsi="GHEA Grapalat"/>
          <w:b/>
        </w:rPr>
        <w:t xml:space="preserve"> РАДИОКОМПАНИИ </w:t>
      </w:r>
      <w:r w:rsidR="008E5A99">
        <w:rPr>
          <w:rFonts w:ascii="GHEA Grapalat" w:hAnsi="GHEA Grapalat"/>
          <w:b/>
        </w:rPr>
        <w:t xml:space="preserve">РЕСПУБЛИКИ </w:t>
      </w:r>
      <w:r w:rsidR="00AB4F8A" w:rsidRPr="00866A5C">
        <w:rPr>
          <w:rFonts w:ascii="GHEA Grapalat" w:hAnsi="GHEA Grapalat"/>
          <w:b/>
        </w:rPr>
        <w:t>АРМЕНИ</w:t>
      </w:r>
      <w:r w:rsidR="008B2711">
        <w:rPr>
          <w:rFonts w:ascii="GHEA Grapalat" w:hAnsi="GHEA Grapalat"/>
          <w:b/>
        </w:rPr>
        <w:t>Я</w:t>
      </w:r>
      <w:r w:rsidR="00AB4F8A" w:rsidRPr="00866A5C">
        <w:rPr>
          <w:rFonts w:ascii="GHEA Grapalat" w:hAnsi="GHEA Grapalat"/>
          <w:b/>
        </w:rPr>
        <w:t xml:space="preserve"> </w:t>
      </w:r>
    </w:p>
    <w:bookmarkEnd w:id="23"/>
    <w:p w14:paraId="4CC259AB" w14:textId="6D8BA6F4" w:rsidR="003B2F27" w:rsidRPr="00936B04" w:rsidRDefault="003B2F27" w:rsidP="003B2F27">
      <w:pPr>
        <w:widowControl w:val="0"/>
        <w:spacing w:after="160" w:line="360" w:lineRule="auto"/>
        <w:ind w:firstLine="142"/>
        <w:jc w:val="center"/>
        <w:rPr>
          <w:rFonts w:ascii="GHEA Grapalat" w:hAnsi="GHEA Grapalat" w:cs="Times Armenian"/>
          <w:b/>
        </w:rPr>
      </w:pPr>
    </w:p>
    <w:p w14:paraId="56F6DAF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73A7059" w14:textId="77777777"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EDA92" w14:textId="77777777" w:rsidTr="005B7138">
        <w:tc>
          <w:tcPr>
            <w:tcW w:w="4643" w:type="dxa"/>
          </w:tcPr>
          <w:p w14:paraId="77F4D88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72396D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F407C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CDB3722" w14:textId="77777777" w:rsidR="003B2F27" w:rsidRPr="00AD29CE" w:rsidDel="00DE24EF" w:rsidRDefault="003B2F27" w:rsidP="003B2F27">
      <w:pPr>
        <w:widowControl w:val="0"/>
        <w:spacing w:after="120"/>
        <w:jc w:val="both"/>
        <w:rPr>
          <w:del w:id="25" w:author="Vardan" w:date="2022-03-24T23:12:00Z"/>
          <w:rFonts w:ascii="GHEA Grapalat" w:hAnsi="GHEA Grapalat"/>
          <w:i/>
        </w:rPr>
      </w:pPr>
    </w:p>
    <w:p w14:paraId="70DEE50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204FC12" w14:textId="294642A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1654E" w:rsidRPr="005E43C5">
        <w:rPr>
          <w:rFonts w:ascii="GHEA Grapalat" w:hAnsi="GHEA Grapalat"/>
          <w:color w:val="FF0000"/>
        </w:rPr>
        <w:t xml:space="preserve">услуг по аренде оборудования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4471B87"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6F7CD7B" w14:textId="77777777" w:rsidR="003B2F27" w:rsidRDefault="003B2F27" w:rsidP="003B2F27">
      <w:pPr>
        <w:rPr>
          <w:rFonts w:ascii="GHEA Grapalat" w:hAnsi="GHEA Grapalat" w:cs="Sylfaen"/>
        </w:rPr>
      </w:pPr>
    </w:p>
    <w:p w14:paraId="5B92AD71"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514A603"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431926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CC9BCE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25FC03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2E5D7B22"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349A4F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B49770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C67702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47502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5D9DD6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20F82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8205A0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C2ABB00" w14:textId="77777777" w:rsidR="00F72272" w:rsidRPr="004B7F02" w:rsidRDefault="00F72272">
      <w:pPr>
        <w:rPr>
          <w:rFonts w:ascii="GHEA Grapalat" w:hAnsi="GHEA Grapalat"/>
          <w:b/>
        </w:rPr>
      </w:pPr>
      <w:r w:rsidRPr="004B7F02">
        <w:rPr>
          <w:rFonts w:ascii="GHEA Grapalat" w:hAnsi="GHEA Grapalat"/>
          <w:b/>
        </w:rPr>
        <w:t>-----------------------------------</w:t>
      </w:r>
    </w:p>
    <w:p w14:paraId="2E54BD8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3F7A5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E8D833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EED1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5DBBE8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A28512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7BEFD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7C5F02B" w14:textId="4A68B557" w:rsidR="00BF30C1" w:rsidRPr="00675CA2" w:rsidRDefault="00BF30C1" w:rsidP="006A02F2">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w:t>
      </w:r>
    </w:p>
    <w:p w14:paraId="1F9B71D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96C4018" w14:textId="77777777" w:rsidR="00C8503C" w:rsidRPr="00B138F3" w:rsidRDefault="00C8503C" w:rsidP="00C8503C">
      <w:pPr>
        <w:widowControl w:val="0"/>
        <w:tabs>
          <w:tab w:val="left" w:pos="1418"/>
        </w:tabs>
        <w:spacing w:after="160"/>
        <w:ind w:firstLine="567"/>
        <w:jc w:val="both"/>
        <w:rPr>
          <w:rFonts w:ascii="GHEA Grapalat" w:hAnsi="GHEA Grapalat"/>
        </w:rPr>
      </w:pPr>
    </w:p>
    <w:p w14:paraId="38E3A88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0C4BAF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644E4C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C0A7538" w14:textId="10257A0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6A02F2">
        <w:rPr>
          <w:rFonts w:ascii="GHEA Grapalat" w:hAnsi="GHEA Grapalat"/>
        </w:rPr>
        <w:t>10</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83FE30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5F4420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w:t>
      </w:r>
      <w:r w:rsidRPr="00AD29CE">
        <w:rPr>
          <w:rFonts w:ascii="GHEA Grapalat" w:hAnsi="GHEA Grapalat"/>
        </w:rPr>
        <w:lastRenderedPageBreak/>
        <w:t xml:space="preserve">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694F36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B49DA5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9"/>
        <w:t>18</w:t>
      </w:r>
      <w:r>
        <w:rPr>
          <w:rFonts w:ascii="GHEA Grapalat" w:hAnsi="GHEA Grapalat"/>
        </w:rPr>
        <w:t>.</w:t>
      </w:r>
    </w:p>
    <w:p w14:paraId="7B49BFA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74A3C2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5F2F0A5" w14:textId="08C82383"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008E3117">
        <w:rPr>
          <w:rStyle w:val="FootnoteReference"/>
          <w:rFonts w:ascii="GHEA Grapalat" w:hAnsi="GHEA Grapalat"/>
        </w:rPr>
        <w:footnoteReference w:customMarkFollows="1" w:id="20"/>
        <w:t>19</w:t>
      </w:r>
      <w:r w:rsidRPr="00844C3A">
        <w:rPr>
          <w:rFonts w:ascii="GHEA Grapalat" w:hAnsi="GHEA Grapalat"/>
        </w:rPr>
        <w:t>.</w:t>
      </w:r>
    </w:p>
    <w:p w14:paraId="6406DE87"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693D328" w14:textId="11EE23A2" w:rsidR="00DE24EF" w:rsidRPr="00DE24EF" w:rsidRDefault="00E81BB3" w:rsidP="003B2F27">
      <w:pPr>
        <w:widowControl w:val="0"/>
        <w:tabs>
          <w:tab w:val="left" w:pos="1134"/>
        </w:tabs>
        <w:spacing w:after="160" w:line="360" w:lineRule="auto"/>
        <w:ind w:firstLine="567"/>
        <w:jc w:val="both"/>
        <w:rPr>
          <w:rFonts w:ascii="GHEA Grapalat" w:hAnsi="GHEA Grapalat"/>
        </w:rPr>
      </w:pPr>
      <w:r w:rsidRPr="00731511">
        <w:rPr>
          <w:rFonts w:ascii="GHEA Grapalat" w:hAnsi="GHEA Grapalat"/>
        </w:rPr>
        <w:t xml:space="preserve">При этом оплата за закупку осуществляется в срок, установленный графиком oплаты настоящего Договора, в течение пяти рабочих дней </w:t>
      </w:r>
      <w:r w:rsidR="00DE24EF" w:rsidRPr="00731511">
        <w:rPr>
          <w:rFonts w:ascii="GHEA Grapalat" w:hAnsi="GHEA Grapalat"/>
        </w:rPr>
        <w:t>18</w:t>
      </w:r>
      <w:r w:rsidR="00DE24EF" w:rsidRPr="00273F5F">
        <w:rPr>
          <w:rFonts w:ascii="GHEA Grapalat" w:hAnsi="GHEA Grapalat"/>
          <w:vertAlign w:val="superscript"/>
        </w:rPr>
        <w:t>,1</w:t>
      </w:r>
      <w:r w:rsidR="00DE24EF">
        <w:rPr>
          <w:rFonts w:ascii="GHEA Grapalat" w:hAnsi="GHEA Grapalat"/>
        </w:rPr>
        <w:t>:</w:t>
      </w:r>
    </w:p>
    <w:p w14:paraId="4B06C919" w14:textId="78A278BF" w:rsidR="003B2F27" w:rsidRPr="00CD3395" w:rsidRDefault="002035B5" w:rsidP="006A02F2">
      <w:pPr>
        <w:pStyle w:val="norm"/>
        <w:widowControl w:val="0"/>
        <w:spacing w:after="160" w:line="360" w:lineRule="auto"/>
        <w:ind w:firstLine="567"/>
        <w:rPr>
          <w:rFonts w:ascii="GHEA Grapalat" w:hAnsi="GHEA Grapalat" w:cs="Sylfaen"/>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8E3117">
        <w:rPr>
          <w:rStyle w:val="FootnoteReference"/>
          <w:rFonts w:ascii="GHEA Grapalat" w:hAnsi="GHEA Grapalat" w:cs="Sylfaen"/>
        </w:rPr>
        <w:footnoteReference w:customMarkFollows="1" w:id="21"/>
        <w:t>20</w:t>
      </w:r>
    </w:p>
    <w:p w14:paraId="5E5DA0D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8F0535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6BAE8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B85E9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B4CFFC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3FCA9D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F0C7A51"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CBD4DC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55D37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438B774" w14:textId="77777777" w:rsidR="003B2F27" w:rsidRPr="00AD29CE" w:rsidRDefault="003B2F27" w:rsidP="003B2F27">
      <w:pPr>
        <w:widowControl w:val="0"/>
        <w:spacing w:after="160" w:line="360" w:lineRule="auto"/>
        <w:ind w:firstLine="720"/>
        <w:jc w:val="center"/>
        <w:rPr>
          <w:rFonts w:ascii="GHEA Grapalat" w:hAnsi="GHEA Grapalat" w:cs="Sylfaen"/>
        </w:rPr>
      </w:pPr>
    </w:p>
    <w:p w14:paraId="5EE2A3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7B86DB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5576B8" w14:textId="77777777" w:rsidR="003B2F27" w:rsidRDefault="003B2F27" w:rsidP="003B2F27">
      <w:pPr>
        <w:rPr>
          <w:rFonts w:ascii="GHEA Grapalat" w:hAnsi="GHEA Grapalat" w:cs="Sylfaen"/>
        </w:rPr>
      </w:pPr>
      <w:r>
        <w:rPr>
          <w:rFonts w:ascii="GHEA Grapalat" w:hAnsi="GHEA Grapalat" w:cs="Sylfaen"/>
        </w:rPr>
        <w:br w:type="page"/>
      </w:r>
    </w:p>
    <w:p w14:paraId="1EB8530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054FEE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7C34D2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3"/>
        <w:t>22</w:t>
      </w:r>
    </w:p>
    <w:p w14:paraId="1A732F8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FF3129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B1D7F8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5B13E5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2BB2996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B4DF6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B9FC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05E61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FD31A86"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4"/>
        <w:t>23</w:t>
      </w:r>
    </w:p>
    <w:p w14:paraId="70AD6EC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5"/>
        <w:t>24</w:t>
      </w:r>
      <w:r w:rsidRPr="00AD29CE">
        <w:rPr>
          <w:rFonts w:ascii="GHEA Grapalat" w:hAnsi="GHEA Grapalat"/>
        </w:rPr>
        <w:t>.</w:t>
      </w:r>
    </w:p>
    <w:p w14:paraId="487EC7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B51D8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3A8CB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5766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C0BA45C"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5AD229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E147A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B43D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7AE2FF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0722F8E" w14:textId="77777777" w:rsidR="00F217A2" w:rsidRDefault="00F217A2">
      <w:pPr>
        <w:rPr>
          <w:rFonts w:ascii="GHEA Grapalat" w:hAnsi="GHEA Grapalat"/>
        </w:rPr>
      </w:pPr>
      <w:r>
        <w:rPr>
          <w:rFonts w:ascii="GHEA Grapalat" w:hAnsi="GHEA Grapalat"/>
        </w:rPr>
        <w:t>-----------------------------------</w:t>
      </w:r>
    </w:p>
    <w:p w14:paraId="57972FDA" w14:textId="77777777" w:rsidR="00F217A2" w:rsidRDefault="00F217A2">
      <w:pPr>
        <w:rPr>
          <w:rFonts w:ascii="GHEA Grapalat" w:hAnsi="GHEA Grapalat"/>
        </w:rPr>
      </w:pPr>
    </w:p>
    <w:p w14:paraId="5E13B328"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4CCF420" w14:textId="77777777" w:rsidR="00A61A41" w:rsidRPr="00A915F5" w:rsidRDefault="00A61A41" w:rsidP="00A61A41">
      <w:pPr>
        <w:rPr>
          <w:rStyle w:val="ezkurwreuab5ozgtqnkl"/>
          <w:i/>
          <w:sz w:val="20"/>
          <w:szCs w:val="20"/>
        </w:rPr>
      </w:pPr>
    </w:p>
    <w:p w14:paraId="35BE4D5C"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60AAA52D"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D8F98A0" w14:textId="5A31BB6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w:t>
      </w:r>
      <w:ins w:id="27"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58DEED78" w14:textId="77777777" w:rsidR="003B2F27" w:rsidRPr="00AD29CE" w:rsidRDefault="003B2F27" w:rsidP="003B2F27">
      <w:pPr>
        <w:widowControl w:val="0"/>
        <w:spacing w:after="160" w:line="360" w:lineRule="auto"/>
        <w:rPr>
          <w:rFonts w:ascii="GHEA Grapalat" w:hAnsi="GHEA Grapalat"/>
        </w:rPr>
      </w:pPr>
    </w:p>
    <w:p w14:paraId="7B48E90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B95DB86" w14:textId="77777777" w:rsidTr="005B7138">
        <w:trPr>
          <w:jc w:val="center"/>
        </w:trPr>
        <w:tc>
          <w:tcPr>
            <w:tcW w:w="4536" w:type="dxa"/>
          </w:tcPr>
          <w:p w14:paraId="3720F34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622ED0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4ECCCE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B7DE189" w14:textId="77777777" w:rsidR="003B2F27" w:rsidRPr="00C51467" w:rsidRDefault="003B2F27" w:rsidP="005B7138">
            <w:pPr>
              <w:widowControl w:val="0"/>
              <w:spacing w:after="160" w:line="360" w:lineRule="auto"/>
              <w:jc w:val="center"/>
              <w:rPr>
                <w:rFonts w:ascii="GHEA Grapalat" w:hAnsi="GHEA Grapalat"/>
                <w:sz w:val="22"/>
                <w:lang w:val="en-US"/>
              </w:rPr>
            </w:pPr>
          </w:p>
          <w:p w14:paraId="774204E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C324B4"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B63E0E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1B91EF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5E5EA88" w14:textId="77777777" w:rsidR="003B2F27" w:rsidRPr="00C51467" w:rsidRDefault="003B2F27" w:rsidP="005B7138">
            <w:pPr>
              <w:widowControl w:val="0"/>
              <w:spacing w:after="160" w:line="360" w:lineRule="auto"/>
              <w:jc w:val="center"/>
              <w:rPr>
                <w:rFonts w:ascii="GHEA Grapalat" w:hAnsi="GHEA Grapalat"/>
                <w:sz w:val="22"/>
                <w:lang w:val="en-US"/>
              </w:rPr>
            </w:pPr>
          </w:p>
          <w:p w14:paraId="4063468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445F9E4" w14:textId="77777777" w:rsidTr="005B7138">
        <w:trPr>
          <w:jc w:val="center"/>
        </w:trPr>
        <w:tc>
          <w:tcPr>
            <w:tcW w:w="4536" w:type="dxa"/>
          </w:tcPr>
          <w:p w14:paraId="7F1370C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7DA7EFA" w14:textId="77777777" w:rsidR="00C51467" w:rsidRPr="00C51467" w:rsidRDefault="00C51467" w:rsidP="005B7138">
            <w:pPr>
              <w:widowControl w:val="0"/>
              <w:spacing w:after="160" w:line="360" w:lineRule="auto"/>
              <w:jc w:val="center"/>
              <w:rPr>
                <w:rFonts w:ascii="GHEA Grapalat" w:hAnsi="GHEA Grapalat"/>
                <w:b/>
                <w:sz w:val="22"/>
              </w:rPr>
            </w:pPr>
          </w:p>
        </w:tc>
      </w:tr>
    </w:tbl>
    <w:p w14:paraId="0B9054BB"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B0F46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412670A"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107BFF9" w14:textId="77777777" w:rsidR="003A45B5" w:rsidRPr="003D4660" w:rsidRDefault="003A45B5" w:rsidP="003A45B5">
      <w:pPr>
        <w:pStyle w:val="FootnoteText"/>
        <w:jc w:val="both"/>
        <w:rPr>
          <w:rFonts w:ascii="GHEA Grapalat" w:hAnsi="GHEA Grapalat"/>
          <w:i/>
          <w:lang w:val="hy-AM" w:eastAsia="en-US"/>
        </w:rPr>
      </w:pPr>
    </w:p>
    <w:p w14:paraId="015CAF64" w14:textId="77777777" w:rsidR="003A45B5" w:rsidRPr="00AD29CE" w:rsidDel="003A45B5" w:rsidRDefault="003A45B5" w:rsidP="003B2F27">
      <w:pPr>
        <w:widowControl w:val="0"/>
        <w:spacing w:after="160" w:line="360" w:lineRule="auto"/>
        <w:ind w:firstLine="709"/>
        <w:jc w:val="center"/>
        <w:rPr>
          <w:del w:id="28" w:author="Inesa Kocharyan" w:date="2025-02-07T11:39:00Z"/>
          <w:rFonts w:ascii="GHEA Grapalat" w:hAnsi="GHEA Grapalat"/>
          <w:b/>
        </w:rPr>
      </w:pPr>
    </w:p>
    <w:p w14:paraId="5BC1537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AACDC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A5F5D0" w14:textId="77777777" w:rsidR="003B2F27" w:rsidRDefault="003B2F27" w:rsidP="003B2F27">
      <w:pPr>
        <w:rPr>
          <w:rFonts w:ascii="GHEA Grapalat" w:hAnsi="GHEA Grapalat"/>
        </w:rPr>
      </w:pPr>
      <w:r>
        <w:rPr>
          <w:rFonts w:ascii="GHEA Grapalat" w:hAnsi="GHEA Grapalat"/>
        </w:rPr>
        <w:br w:type="page"/>
      </w:r>
    </w:p>
    <w:p w14:paraId="32D3D2D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34CC81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A409F8" w14:textId="77777777" w:rsidR="003B2F27" w:rsidRPr="00AD29CE" w:rsidRDefault="003B2F27" w:rsidP="003B2F27">
      <w:pPr>
        <w:widowControl w:val="0"/>
        <w:spacing w:after="160" w:line="360" w:lineRule="auto"/>
        <w:jc w:val="center"/>
        <w:rPr>
          <w:rFonts w:ascii="GHEA Grapalat" w:hAnsi="GHEA Grapalat"/>
        </w:rPr>
      </w:pPr>
    </w:p>
    <w:p w14:paraId="371F481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14:paraId="461E42E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020"/>
        <w:gridCol w:w="1606"/>
        <w:gridCol w:w="1230"/>
        <w:gridCol w:w="1420"/>
        <w:gridCol w:w="862"/>
        <w:gridCol w:w="1044"/>
        <w:gridCol w:w="1045"/>
      </w:tblGrid>
      <w:tr w:rsidR="003B2F27" w:rsidRPr="00E40AC8" w14:paraId="45EAEA79" w14:textId="77777777" w:rsidTr="005B7138">
        <w:trPr>
          <w:trHeight w:val="422"/>
          <w:jc w:val="center"/>
        </w:trPr>
        <w:tc>
          <w:tcPr>
            <w:tcW w:w="11197" w:type="dxa"/>
            <w:gridSpan w:val="8"/>
          </w:tcPr>
          <w:p w14:paraId="11FA2F0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0B880A8" w14:textId="77777777" w:rsidTr="00556C97">
        <w:trPr>
          <w:trHeight w:val="247"/>
          <w:jc w:val="center"/>
        </w:trPr>
        <w:tc>
          <w:tcPr>
            <w:tcW w:w="1970" w:type="dxa"/>
            <w:vMerge w:val="restart"/>
            <w:vAlign w:val="center"/>
          </w:tcPr>
          <w:p w14:paraId="6031F00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20" w:type="dxa"/>
            <w:vMerge w:val="restart"/>
            <w:vAlign w:val="center"/>
          </w:tcPr>
          <w:p w14:paraId="76D1649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A0C52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30" w:type="dxa"/>
            <w:vMerge w:val="restart"/>
            <w:vAlign w:val="center"/>
          </w:tcPr>
          <w:p w14:paraId="25B8EB5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20" w:type="dxa"/>
            <w:vMerge w:val="restart"/>
            <w:vAlign w:val="center"/>
          </w:tcPr>
          <w:p w14:paraId="4229AA3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62" w:type="dxa"/>
            <w:vMerge w:val="restart"/>
            <w:vAlign w:val="center"/>
          </w:tcPr>
          <w:p w14:paraId="53740DF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89" w:type="dxa"/>
            <w:gridSpan w:val="2"/>
            <w:vAlign w:val="center"/>
          </w:tcPr>
          <w:p w14:paraId="2648C4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52DD986" w14:textId="77777777" w:rsidTr="00556C97">
        <w:trPr>
          <w:trHeight w:val="501"/>
          <w:jc w:val="center"/>
        </w:trPr>
        <w:tc>
          <w:tcPr>
            <w:tcW w:w="1970" w:type="dxa"/>
            <w:vMerge/>
            <w:vAlign w:val="center"/>
          </w:tcPr>
          <w:p w14:paraId="512C99D4" w14:textId="77777777" w:rsidR="003B2F27" w:rsidRPr="00E40AC8" w:rsidRDefault="003B2F27" w:rsidP="005B7138">
            <w:pPr>
              <w:widowControl w:val="0"/>
              <w:spacing w:after="120"/>
              <w:jc w:val="center"/>
              <w:rPr>
                <w:rFonts w:ascii="GHEA Grapalat" w:hAnsi="GHEA Grapalat"/>
                <w:sz w:val="20"/>
              </w:rPr>
            </w:pPr>
          </w:p>
        </w:tc>
        <w:tc>
          <w:tcPr>
            <w:tcW w:w="2020" w:type="dxa"/>
            <w:vMerge/>
            <w:vAlign w:val="center"/>
          </w:tcPr>
          <w:p w14:paraId="371629F7"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6854BB4D" w14:textId="77777777" w:rsidR="003B2F27" w:rsidRPr="00E40AC8" w:rsidRDefault="003B2F27" w:rsidP="005B7138">
            <w:pPr>
              <w:widowControl w:val="0"/>
              <w:spacing w:after="120"/>
              <w:jc w:val="center"/>
              <w:rPr>
                <w:rFonts w:ascii="GHEA Grapalat" w:hAnsi="GHEA Grapalat"/>
                <w:sz w:val="20"/>
              </w:rPr>
            </w:pPr>
          </w:p>
        </w:tc>
        <w:tc>
          <w:tcPr>
            <w:tcW w:w="1230" w:type="dxa"/>
            <w:vMerge/>
            <w:vAlign w:val="center"/>
          </w:tcPr>
          <w:p w14:paraId="15A25942" w14:textId="77777777" w:rsidR="003B2F27" w:rsidRPr="00E40AC8" w:rsidRDefault="003B2F27" w:rsidP="005B7138">
            <w:pPr>
              <w:widowControl w:val="0"/>
              <w:spacing w:after="120"/>
              <w:jc w:val="center"/>
              <w:rPr>
                <w:rFonts w:ascii="GHEA Grapalat" w:hAnsi="GHEA Grapalat"/>
                <w:sz w:val="20"/>
              </w:rPr>
            </w:pPr>
          </w:p>
        </w:tc>
        <w:tc>
          <w:tcPr>
            <w:tcW w:w="1420" w:type="dxa"/>
            <w:vMerge/>
            <w:vAlign w:val="center"/>
          </w:tcPr>
          <w:p w14:paraId="1046FC1E" w14:textId="77777777" w:rsidR="003B2F27" w:rsidRPr="00E40AC8" w:rsidRDefault="003B2F27" w:rsidP="005B7138">
            <w:pPr>
              <w:widowControl w:val="0"/>
              <w:spacing w:after="120"/>
              <w:jc w:val="center"/>
              <w:rPr>
                <w:rFonts w:ascii="GHEA Grapalat" w:hAnsi="GHEA Grapalat"/>
                <w:sz w:val="20"/>
              </w:rPr>
            </w:pPr>
          </w:p>
        </w:tc>
        <w:tc>
          <w:tcPr>
            <w:tcW w:w="862" w:type="dxa"/>
            <w:vMerge/>
            <w:vAlign w:val="center"/>
          </w:tcPr>
          <w:p w14:paraId="0E42B4C9" w14:textId="77777777" w:rsidR="003B2F27" w:rsidRPr="00E40AC8" w:rsidRDefault="003B2F27" w:rsidP="005B7138">
            <w:pPr>
              <w:widowControl w:val="0"/>
              <w:spacing w:after="120"/>
              <w:jc w:val="center"/>
              <w:rPr>
                <w:rFonts w:ascii="GHEA Grapalat" w:hAnsi="GHEA Grapalat"/>
                <w:sz w:val="20"/>
              </w:rPr>
            </w:pPr>
          </w:p>
        </w:tc>
        <w:tc>
          <w:tcPr>
            <w:tcW w:w="1044" w:type="dxa"/>
            <w:vAlign w:val="center"/>
          </w:tcPr>
          <w:p w14:paraId="301E4B1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45" w:type="dxa"/>
            <w:vAlign w:val="center"/>
          </w:tcPr>
          <w:p w14:paraId="1533F43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7"/>
              <w:t>**</w:t>
            </w:r>
          </w:p>
        </w:tc>
      </w:tr>
      <w:tr w:rsidR="00EE5D63" w:rsidRPr="00E40AC8" w14:paraId="0ECD4AF5" w14:textId="77777777" w:rsidTr="00556C97">
        <w:trPr>
          <w:trHeight w:val="277"/>
          <w:jc w:val="center"/>
        </w:trPr>
        <w:tc>
          <w:tcPr>
            <w:tcW w:w="1970" w:type="dxa"/>
          </w:tcPr>
          <w:p w14:paraId="4AFEABD7" w14:textId="77D9C58E" w:rsidR="00EE5D63" w:rsidRPr="00E40AC8" w:rsidRDefault="00EE5D63" w:rsidP="00EE5D63">
            <w:pPr>
              <w:widowControl w:val="0"/>
              <w:spacing w:after="120"/>
              <w:jc w:val="center"/>
              <w:rPr>
                <w:rFonts w:ascii="GHEA Grapalat" w:hAnsi="GHEA Grapalat"/>
                <w:sz w:val="20"/>
              </w:rPr>
            </w:pPr>
            <w:r>
              <w:rPr>
                <w:rFonts w:ascii="GHEA Grapalat" w:hAnsi="GHEA Grapalat"/>
                <w:sz w:val="20"/>
              </w:rPr>
              <w:t>1</w:t>
            </w:r>
          </w:p>
        </w:tc>
        <w:tc>
          <w:tcPr>
            <w:tcW w:w="2020" w:type="dxa"/>
          </w:tcPr>
          <w:p w14:paraId="3069E2A2" w14:textId="77777777" w:rsidR="00EE5D63" w:rsidRPr="00556C97" w:rsidRDefault="00EE5D63" w:rsidP="00556C97">
            <w:pPr>
              <w:rPr>
                <w:rFonts w:ascii="Calibri" w:hAnsi="Calibri" w:cs="Calibri"/>
                <w:sz w:val="16"/>
                <w:szCs w:val="16"/>
              </w:rPr>
            </w:pPr>
          </w:p>
          <w:p w14:paraId="27133FDB" w14:textId="25CCC776" w:rsidR="00EE5D63" w:rsidRPr="00DE40B9" w:rsidRDefault="00EE5D63" w:rsidP="00EE5D63">
            <w:pPr>
              <w:widowControl w:val="0"/>
              <w:spacing w:after="120"/>
              <w:jc w:val="center"/>
              <w:rPr>
                <w:rFonts w:ascii="GHEA Grapalat" w:hAnsi="GHEA Grapalat"/>
                <w:sz w:val="20"/>
              </w:rPr>
            </w:pPr>
            <w:r w:rsidRPr="00C61E05">
              <w:rPr>
                <w:rFonts w:ascii="Calibri" w:hAnsi="Calibri" w:cs="Calibri"/>
                <w:sz w:val="16"/>
                <w:szCs w:val="16"/>
                <w:lang w:val="es-ES"/>
              </w:rPr>
              <w:t>92151300</w:t>
            </w:r>
            <w:r>
              <w:rPr>
                <w:rFonts w:ascii="Calibri" w:hAnsi="Calibri" w:cs="Calibri"/>
                <w:sz w:val="16"/>
                <w:szCs w:val="16"/>
                <w:lang w:val="es-ES"/>
              </w:rPr>
              <w:t>/</w:t>
            </w:r>
            <w:r w:rsidR="00DE40B9">
              <w:rPr>
                <w:rFonts w:ascii="Calibri" w:hAnsi="Calibri" w:cs="Calibri"/>
                <w:sz w:val="16"/>
                <w:szCs w:val="16"/>
              </w:rPr>
              <w:t>8</w:t>
            </w:r>
          </w:p>
        </w:tc>
        <w:tc>
          <w:tcPr>
            <w:tcW w:w="1606" w:type="dxa"/>
          </w:tcPr>
          <w:p w14:paraId="28858BDA" w14:textId="5B6C1BFF" w:rsidR="00EE5D63" w:rsidRPr="0052332F" w:rsidRDefault="00EE5D63" w:rsidP="00EE5D63">
            <w:pPr>
              <w:widowControl w:val="0"/>
              <w:spacing w:after="120"/>
              <w:jc w:val="center"/>
              <w:rPr>
                <w:rFonts w:ascii="GHEA Grapalat" w:hAnsi="GHEA Grapalat"/>
                <w:sz w:val="20"/>
                <w:lang w:val="hy-AM"/>
              </w:rPr>
            </w:pPr>
            <w:r w:rsidRPr="0052332F">
              <w:rPr>
                <w:rFonts w:ascii="GHEA Grapalat" w:hAnsi="GHEA Grapalat"/>
                <w:sz w:val="20"/>
                <w:lang w:val="hy-AM"/>
              </w:rPr>
              <w:t>представлено ниже</w:t>
            </w:r>
          </w:p>
        </w:tc>
        <w:tc>
          <w:tcPr>
            <w:tcW w:w="1230" w:type="dxa"/>
          </w:tcPr>
          <w:p w14:paraId="2652F520" w14:textId="1323FA44" w:rsidR="00EE5D63" w:rsidRPr="0052332F" w:rsidRDefault="00EE5D63" w:rsidP="00EE5D63">
            <w:pPr>
              <w:widowControl w:val="0"/>
              <w:spacing w:after="120"/>
              <w:jc w:val="center"/>
              <w:rPr>
                <w:rFonts w:ascii="GHEA Grapalat" w:hAnsi="GHEA Grapalat"/>
                <w:sz w:val="20"/>
              </w:rPr>
            </w:pPr>
            <w:r>
              <w:rPr>
                <w:rFonts w:ascii="GHEA Grapalat" w:hAnsi="GHEA Grapalat"/>
                <w:sz w:val="20"/>
              </w:rPr>
              <w:t>Драм</w:t>
            </w:r>
          </w:p>
        </w:tc>
        <w:tc>
          <w:tcPr>
            <w:tcW w:w="1420" w:type="dxa"/>
          </w:tcPr>
          <w:p w14:paraId="579298AD" w14:textId="77777777" w:rsidR="00EE5D63" w:rsidRPr="00E40AC8" w:rsidRDefault="00EE5D63" w:rsidP="00EE5D63">
            <w:pPr>
              <w:widowControl w:val="0"/>
              <w:spacing w:after="120"/>
              <w:jc w:val="center"/>
              <w:rPr>
                <w:rFonts w:ascii="GHEA Grapalat" w:hAnsi="GHEA Grapalat"/>
                <w:sz w:val="20"/>
              </w:rPr>
            </w:pPr>
          </w:p>
        </w:tc>
        <w:tc>
          <w:tcPr>
            <w:tcW w:w="862" w:type="dxa"/>
          </w:tcPr>
          <w:p w14:paraId="2DF80CB3" w14:textId="419DF153" w:rsidR="00EE5D63" w:rsidRPr="00E40AC8" w:rsidRDefault="00EE5D63" w:rsidP="00EE5D63">
            <w:pPr>
              <w:widowControl w:val="0"/>
              <w:spacing w:after="120"/>
              <w:jc w:val="center"/>
              <w:rPr>
                <w:rFonts w:ascii="GHEA Grapalat" w:hAnsi="GHEA Grapalat"/>
                <w:sz w:val="20"/>
              </w:rPr>
            </w:pPr>
            <w:r>
              <w:rPr>
                <w:rFonts w:ascii="GHEA Grapalat" w:hAnsi="GHEA Grapalat"/>
                <w:sz w:val="20"/>
              </w:rPr>
              <w:t>1</w:t>
            </w:r>
          </w:p>
        </w:tc>
        <w:tc>
          <w:tcPr>
            <w:tcW w:w="1044" w:type="dxa"/>
          </w:tcPr>
          <w:p w14:paraId="200BFF6D" w14:textId="697CFD39" w:rsidR="00EE5D63" w:rsidRPr="006F7A95" w:rsidRDefault="00DE40B9" w:rsidP="00EE5D63">
            <w:pPr>
              <w:widowControl w:val="0"/>
              <w:spacing w:after="120"/>
              <w:jc w:val="center"/>
              <w:rPr>
                <w:rFonts w:ascii="GHEA Grapalat" w:hAnsi="GHEA Grapalat"/>
                <w:sz w:val="20"/>
              </w:rPr>
            </w:pPr>
            <w:r>
              <w:rPr>
                <w:rFonts w:ascii="Calibri" w:hAnsi="Calibri" w:cs="Calibri"/>
                <w:sz w:val="16"/>
                <w:szCs w:val="16"/>
              </w:rPr>
              <w:t>Г. Ереван, ул. Таманяана 10</w:t>
            </w:r>
          </w:p>
        </w:tc>
        <w:tc>
          <w:tcPr>
            <w:tcW w:w="1045" w:type="dxa"/>
          </w:tcPr>
          <w:p w14:paraId="0752CE9E" w14:textId="724BD5B2" w:rsidR="00EE5D63" w:rsidRPr="00E40AC8" w:rsidRDefault="00DE40B9" w:rsidP="00EE5D63">
            <w:pPr>
              <w:widowControl w:val="0"/>
              <w:spacing w:after="120"/>
              <w:jc w:val="center"/>
              <w:rPr>
                <w:rFonts w:ascii="GHEA Grapalat" w:hAnsi="GHEA Grapalat"/>
                <w:sz w:val="20"/>
              </w:rPr>
            </w:pPr>
            <w:r>
              <w:rPr>
                <w:rFonts w:ascii="Calibri" w:hAnsi="Calibri" w:cs="Calibri"/>
                <w:sz w:val="16"/>
                <w:szCs w:val="16"/>
              </w:rPr>
              <w:t>18 сентября 2026</w:t>
            </w:r>
            <w:r w:rsidR="00EE5D63">
              <w:rPr>
                <w:rFonts w:ascii="Calibri" w:hAnsi="Calibri" w:cs="Calibri"/>
                <w:sz w:val="16"/>
                <w:szCs w:val="16"/>
                <w:lang w:val="hy-AM"/>
              </w:rPr>
              <w:t xml:space="preserve"> </w:t>
            </w:r>
          </w:p>
        </w:tc>
      </w:tr>
      <w:tr w:rsidR="00DE40B9" w:rsidRPr="00E40AC8" w14:paraId="29B5EF9E" w14:textId="77777777" w:rsidTr="00556C97">
        <w:trPr>
          <w:trHeight w:val="439"/>
          <w:jc w:val="center"/>
        </w:trPr>
        <w:tc>
          <w:tcPr>
            <w:tcW w:w="1970" w:type="dxa"/>
          </w:tcPr>
          <w:p w14:paraId="74C15E62" w14:textId="787CD244" w:rsidR="00DE40B9" w:rsidRPr="00E40AC8" w:rsidRDefault="00DE40B9" w:rsidP="00DE40B9">
            <w:pPr>
              <w:widowControl w:val="0"/>
              <w:spacing w:after="120"/>
              <w:jc w:val="center"/>
              <w:rPr>
                <w:rFonts w:ascii="GHEA Grapalat" w:hAnsi="GHEA Grapalat"/>
                <w:sz w:val="20"/>
              </w:rPr>
            </w:pPr>
            <w:r>
              <w:rPr>
                <w:rFonts w:ascii="GHEA Grapalat" w:hAnsi="GHEA Grapalat"/>
                <w:sz w:val="20"/>
              </w:rPr>
              <w:t>2</w:t>
            </w:r>
          </w:p>
        </w:tc>
        <w:tc>
          <w:tcPr>
            <w:tcW w:w="2020" w:type="dxa"/>
          </w:tcPr>
          <w:p w14:paraId="4958F41F" w14:textId="77777777" w:rsidR="00DE40B9" w:rsidRDefault="00DE40B9" w:rsidP="00DE40B9">
            <w:pPr>
              <w:jc w:val="center"/>
              <w:rPr>
                <w:rFonts w:ascii="Calibri" w:hAnsi="Calibri" w:cs="Calibri"/>
                <w:sz w:val="16"/>
                <w:szCs w:val="16"/>
                <w:lang w:val="es-ES"/>
              </w:rPr>
            </w:pPr>
          </w:p>
          <w:p w14:paraId="394EDD73" w14:textId="4F93616C" w:rsidR="00DE40B9" w:rsidRPr="00DE40B9" w:rsidRDefault="00DE40B9" w:rsidP="00DE40B9">
            <w:pPr>
              <w:widowControl w:val="0"/>
              <w:spacing w:after="120"/>
              <w:jc w:val="center"/>
              <w:rPr>
                <w:rFonts w:ascii="GHEA Grapalat" w:hAnsi="GHEA Grapalat"/>
                <w:sz w:val="20"/>
              </w:rPr>
            </w:pPr>
            <w:r w:rsidRPr="00C61E05">
              <w:rPr>
                <w:rFonts w:ascii="Calibri" w:hAnsi="Calibri" w:cs="Calibri"/>
                <w:sz w:val="16"/>
                <w:szCs w:val="16"/>
                <w:lang w:val="es-ES"/>
              </w:rPr>
              <w:t>92151300</w:t>
            </w:r>
            <w:r>
              <w:rPr>
                <w:rFonts w:ascii="Calibri" w:hAnsi="Calibri" w:cs="Calibri"/>
                <w:sz w:val="16"/>
                <w:szCs w:val="16"/>
                <w:lang w:val="es-ES"/>
              </w:rPr>
              <w:t>/</w:t>
            </w:r>
            <w:r>
              <w:rPr>
                <w:rFonts w:ascii="Calibri" w:hAnsi="Calibri" w:cs="Calibri"/>
                <w:sz w:val="16"/>
                <w:szCs w:val="16"/>
              </w:rPr>
              <w:t>9</w:t>
            </w:r>
          </w:p>
        </w:tc>
        <w:tc>
          <w:tcPr>
            <w:tcW w:w="1606" w:type="dxa"/>
          </w:tcPr>
          <w:p w14:paraId="21924465" w14:textId="5C5088C2" w:rsidR="00DE40B9" w:rsidRPr="00E40AC8" w:rsidRDefault="00DE40B9" w:rsidP="00DE40B9">
            <w:pPr>
              <w:widowControl w:val="0"/>
              <w:spacing w:after="120"/>
              <w:jc w:val="center"/>
              <w:rPr>
                <w:rFonts w:ascii="GHEA Grapalat" w:hAnsi="GHEA Grapalat"/>
                <w:sz w:val="20"/>
              </w:rPr>
            </w:pPr>
            <w:r w:rsidRPr="0052332F">
              <w:rPr>
                <w:rFonts w:ascii="GHEA Grapalat" w:hAnsi="GHEA Grapalat"/>
                <w:sz w:val="20"/>
              </w:rPr>
              <w:t>представлено ниже</w:t>
            </w:r>
          </w:p>
        </w:tc>
        <w:tc>
          <w:tcPr>
            <w:tcW w:w="1230" w:type="dxa"/>
          </w:tcPr>
          <w:p w14:paraId="03569257" w14:textId="3628112A" w:rsidR="00DE40B9" w:rsidRPr="00E40AC8" w:rsidRDefault="00DE40B9" w:rsidP="00DE40B9">
            <w:pPr>
              <w:widowControl w:val="0"/>
              <w:spacing w:after="120"/>
              <w:jc w:val="center"/>
              <w:rPr>
                <w:rFonts w:ascii="GHEA Grapalat" w:hAnsi="GHEA Grapalat"/>
                <w:sz w:val="20"/>
              </w:rPr>
            </w:pPr>
            <w:r>
              <w:rPr>
                <w:rFonts w:ascii="GHEA Grapalat" w:hAnsi="GHEA Grapalat"/>
                <w:sz w:val="20"/>
              </w:rPr>
              <w:t>Драм</w:t>
            </w:r>
          </w:p>
        </w:tc>
        <w:tc>
          <w:tcPr>
            <w:tcW w:w="1420" w:type="dxa"/>
          </w:tcPr>
          <w:p w14:paraId="2B38B733" w14:textId="77777777" w:rsidR="00DE40B9" w:rsidRPr="00E40AC8" w:rsidRDefault="00DE40B9" w:rsidP="00DE40B9">
            <w:pPr>
              <w:widowControl w:val="0"/>
              <w:spacing w:after="120"/>
              <w:jc w:val="center"/>
              <w:rPr>
                <w:rFonts w:ascii="GHEA Grapalat" w:hAnsi="GHEA Grapalat"/>
                <w:sz w:val="20"/>
              </w:rPr>
            </w:pPr>
          </w:p>
        </w:tc>
        <w:tc>
          <w:tcPr>
            <w:tcW w:w="862" w:type="dxa"/>
          </w:tcPr>
          <w:p w14:paraId="39D8DDB8" w14:textId="3BDFA294" w:rsidR="00DE40B9" w:rsidRPr="00E40AC8" w:rsidRDefault="00DE40B9" w:rsidP="00DE40B9">
            <w:pPr>
              <w:widowControl w:val="0"/>
              <w:spacing w:after="120"/>
              <w:jc w:val="center"/>
              <w:rPr>
                <w:rFonts w:ascii="GHEA Grapalat" w:hAnsi="GHEA Grapalat"/>
                <w:sz w:val="20"/>
              </w:rPr>
            </w:pPr>
            <w:r>
              <w:rPr>
                <w:rFonts w:ascii="GHEA Grapalat" w:hAnsi="GHEA Grapalat"/>
                <w:sz w:val="20"/>
              </w:rPr>
              <w:t>1</w:t>
            </w:r>
          </w:p>
        </w:tc>
        <w:tc>
          <w:tcPr>
            <w:tcW w:w="1044" w:type="dxa"/>
          </w:tcPr>
          <w:p w14:paraId="4FBEAC8A" w14:textId="1159BD04" w:rsidR="00DE40B9" w:rsidRPr="00E40AC8" w:rsidRDefault="00DE40B9" w:rsidP="00DE40B9">
            <w:pPr>
              <w:widowControl w:val="0"/>
              <w:spacing w:after="120"/>
              <w:jc w:val="center"/>
              <w:rPr>
                <w:rFonts w:ascii="GHEA Grapalat" w:hAnsi="GHEA Grapalat"/>
                <w:sz w:val="20"/>
              </w:rPr>
            </w:pPr>
            <w:r>
              <w:rPr>
                <w:rFonts w:ascii="Calibri" w:hAnsi="Calibri" w:cs="Calibri"/>
                <w:sz w:val="16"/>
                <w:szCs w:val="16"/>
              </w:rPr>
              <w:t>Г. Ереван, ул. Таманяана 10</w:t>
            </w:r>
          </w:p>
        </w:tc>
        <w:tc>
          <w:tcPr>
            <w:tcW w:w="1045" w:type="dxa"/>
          </w:tcPr>
          <w:p w14:paraId="60EE1C06" w14:textId="4B11FFB8" w:rsidR="00DE40B9" w:rsidRPr="00E40AC8" w:rsidRDefault="00DE40B9" w:rsidP="00DE40B9">
            <w:pPr>
              <w:widowControl w:val="0"/>
              <w:spacing w:after="120"/>
              <w:jc w:val="center"/>
              <w:rPr>
                <w:rFonts w:ascii="GHEA Grapalat" w:hAnsi="GHEA Grapalat"/>
                <w:sz w:val="20"/>
              </w:rPr>
            </w:pPr>
            <w:r>
              <w:rPr>
                <w:rFonts w:ascii="Calibri" w:hAnsi="Calibri" w:cs="Calibri"/>
                <w:sz w:val="16"/>
                <w:szCs w:val="16"/>
              </w:rPr>
              <w:t>18 сентября 2026</w:t>
            </w:r>
            <w:r>
              <w:rPr>
                <w:rFonts w:ascii="Calibri" w:hAnsi="Calibri" w:cs="Calibri"/>
                <w:sz w:val="16"/>
                <w:szCs w:val="16"/>
                <w:lang w:val="hy-AM"/>
              </w:rPr>
              <w:t xml:space="preserve"> </w:t>
            </w:r>
          </w:p>
        </w:tc>
      </w:tr>
      <w:tr w:rsidR="00DE40B9" w:rsidRPr="00E40AC8" w14:paraId="5C3D7640" w14:textId="77777777" w:rsidTr="00556C97">
        <w:trPr>
          <w:trHeight w:val="439"/>
          <w:jc w:val="center"/>
        </w:trPr>
        <w:tc>
          <w:tcPr>
            <w:tcW w:w="1970" w:type="dxa"/>
          </w:tcPr>
          <w:p w14:paraId="21574EE0" w14:textId="3CEE61E6" w:rsidR="00DE40B9" w:rsidRDefault="00DE40B9" w:rsidP="00DE40B9">
            <w:pPr>
              <w:widowControl w:val="0"/>
              <w:spacing w:after="120"/>
              <w:jc w:val="center"/>
              <w:rPr>
                <w:rFonts w:ascii="GHEA Grapalat" w:hAnsi="GHEA Grapalat"/>
                <w:sz w:val="20"/>
              </w:rPr>
            </w:pPr>
            <w:r>
              <w:rPr>
                <w:rFonts w:ascii="GHEA Grapalat" w:hAnsi="GHEA Grapalat"/>
                <w:sz w:val="20"/>
              </w:rPr>
              <w:t>3</w:t>
            </w:r>
          </w:p>
        </w:tc>
        <w:tc>
          <w:tcPr>
            <w:tcW w:w="2020" w:type="dxa"/>
          </w:tcPr>
          <w:p w14:paraId="68E4FBB9" w14:textId="77777777" w:rsidR="00DE40B9" w:rsidRDefault="00DE40B9" w:rsidP="00DE40B9">
            <w:pPr>
              <w:jc w:val="center"/>
              <w:rPr>
                <w:rFonts w:ascii="Calibri" w:hAnsi="Calibri" w:cs="Calibri"/>
                <w:sz w:val="16"/>
                <w:szCs w:val="16"/>
                <w:lang w:val="es-ES"/>
              </w:rPr>
            </w:pPr>
          </w:p>
          <w:p w14:paraId="2D7999F4" w14:textId="63F0487E" w:rsidR="00DE40B9" w:rsidRPr="00DE40B9" w:rsidRDefault="00DE40B9" w:rsidP="00DE40B9">
            <w:pPr>
              <w:widowControl w:val="0"/>
              <w:spacing w:after="120"/>
              <w:jc w:val="center"/>
              <w:rPr>
                <w:rFonts w:ascii="GHEA Grapalat" w:hAnsi="GHEA Grapalat"/>
                <w:sz w:val="20"/>
              </w:rPr>
            </w:pPr>
            <w:r w:rsidRPr="00C61E05">
              <w:rPr>
                <w:rFonts w:ascii="Calibri" w:hAnsi="Calibri" w:cs="Calibri"/>
                <w:sz w:val="16"/>
                <w:szCs w:val="16"/>
                <w:lang w:val="es-ES"/>
              </w:rPr>
              <w:t>92151300</w:t>
            </w:r>
            <w:r>
              <w:rPr>
                <w:rFonts w:ascii="Calibri" w:hAnsi="Calibri" w:cs="Calibri"/>
                <w:sz w:val="16"/>
                <w:szCs w:val="16"/>
                <w:lang w:val="es-ES"/>
              </w:rPr>
              <w:t>/</w:t>
            </w:r>
            <w:r>
              <w:rPr>
                <w:rFonts w:ascii="Calibri" w:hAnsi="Calibri" w:cs="Calibri"/>
                <w:sz w:val="16"/>
                <w:szCs w:val="16"/>
              </w:rPr>
              <w:t>10</w:t>
            </w:r>
          </w:p>
        </w:tc>
        <w:tc>
          <w:tcPr>
            <w:tcW w:w="1606" w:type="dxa"/>
          </w:tcPr>
          <w:p w14:paraId="2D13F06C" w14:textId="56848FD0" w:rsidR="00DE40B9" w:rsidRPr="00E40AC8" w:rsidRDefault="00DE40B9" w:rsidP="00DE40B9">
            <w:pPr>
              <w:widowControl w:val="0"/>
              <w:spacing w:after="120"/>
              <w:jc w:val="center"/>
              <w:rPr>
                <w:rFonts w:ascii="GHEA Grapalat" w:hAnsi="GHEA Grapalat"/>
                <w:sz w:val="20"/>
              </w:rPr>
            </w:pPr>
            <w:r w:rsidRPr="0052332F">
              <w:rPr>
                <w:rFonts w:ascii="GHEA Grapalat" w:hAnsi="GHEA Grapalat"/>
                <w:sz w:val="20"/>
              </w:rPr>
              <w:t>представлено ниже</w:t>
            </w:r>
          </w:p>
        </w:tc>
        <w:tc>
          <w:tcPr>
            <w:tcW w:w="1230" w:type="dxa"/>
          </w:tcPr>
          <w:p w14:paraId="70FB1D59" w14:textId="7EC216B6" w:rsidR="00DE40B9" w:rsidRPr="00E40AC8" w:rsidRDefault="00DE40B9" w:rsidP="00DE40B9">
            <w:pPr>
              <w:widowControl w:val="0"/>
              <w:spacing w:after="120"/>
              <w:jc w:val="center"/>
              <w:rPr>
                <w:rFonts w:ascii="GHEA Grapalat" w:hAnsi="GHEA Grapalat"/>
                <w:sz w:val="20"/>
              </w:rPr>
            </w:pPr>
            <w:r>
              <w:rPr>
                <w:rFonts w:ascii="GHEA Grapalat" w:hAnsi="GHEA Grapalat"/>
                <w:sz w:val="20"/>
              </w:rPr>
              <w:t>драм</w:t>
            </w:r>
          </w:p>
        </w:tc>
        <w:tc>
          <w:tcPr>
            <w:tcW w:w="1420" w:type="dxa"/>
          </w:tcPr>
          <w:p w14:paraId="6CA1CF6C" w14:textId="77777777" w:rsidR="00DE40B9" w:rsidRPr="00E40AC8" w:rsidRDefault="00DE40B9" w:rsidP="00DE40B9">
            <w:pPr>
              <w:widowControl w:val="0"/>
              <w:spacing w:after="120"/>
              <w:jc w:val="center"/>
              <w:rPr>
                <w:rFonts w:ascii="GHEA Grapalat" w:hAnsi="GHEA Grapalat"/>
                <w:sz w:val="20"/>
              </w:rPr>
            </w:pPr>
          </w:p>
        </w:tc>
        <w:tc>
          <w:tcPr>
            <w:tcW w:w="862" w:type="dxa"/>
          </w:tcPr>
          <w:p w14:paraId="169F5840" w14:textId="1EAB3CDA" w:rsidR="00DE40B9" w:rsidRPr="00E40AC8" w:rsidRDefault="00DE40B9" w:rsidP="00DE40B9">
            <w:pPr>
              <w:widowControl w:val="0"/>
              <w:spacing w:after="120"/>
              <w:jc w:val="center"/>
              <w:rPr>
                <w:rFonts w:ascii="GHEA Grapalat" w:hAnsi="GHEA Grapalat"/>
                <w:sz w:val="20"/>
              </w:rPr>
            </w:pPr>
            <w:r>
              <w:rPr>
                <w:rFonts w:ascii="GHEA Grapalat" w:hAnsi="GHEA Grapalat"/>
                <w:sz w:val="20"/>
              </w:rPr>
              <w:t>1</w:t>
            </w:r>
          </w:p>
        </w:tc>
        <w:tc>
          <w:tcPr>
            <w:tcW w:w="1044" w:type="dxa"/>
          </w:tcPr>
          <w:p w14:paraId="7A094605" w14:textId="750BB531" w:rsidR="00DE40B9" w:rsidRPr="00E40AC8" w:rsidRDefault="00DE40B9" w:rsidP="00DE40B9">
            <w:pPr>
              <w:widowControl w:val="0"/>
              <w:spacing w:after="120"/>
              <w:jc w:val="center"/>
              <w:rPr>
                <w:rFonts w:ascii="GHEA Grapalat" w:hAnsi="GHEA Grapalat"/>
                <w:sz w:val="20"/>
              </w:rPr>
            </w:pPr>
            <w:r>
              <w:rPr>
                <w:rFonts w:ascii="Calibri" w:hAnsi="Calibri" w:cs="Calibri"/>
                <w:sz w:val="16"/>
                <w:szCs w:val="16"/>
              </w:rPr>
              <w:t>Г. Ереван, ул. Таманяана 10</w:t>
            </w:r>
          </w:p>
        </w:tc>
        <w:tc>
          <w:tcPr>
            <w:tcW w:w="1045" w:type="dxa"/>
          </w:tcPr>
          <w:p w14:paraId="50D0258D" w14:textId="0945304A" w:rsidR="00DE40B9" w:rsidRPr="00E40AC8" w:rsidRDefault="00DE40B9" w:rsidP="00DE40B9">
            <w:pPr>
              <w:widowControl w:val="0"/>
              <w:spacing w:after="120"/>
              <w:jc w:val="center"/>
              <w:rPr>
                <w:rFonts w:ascii="GHEA Grapalat" w:hAnsi="GHEA Grapalat"/>
                <w:sz w:val="20"/>
              </w:rPr>
            </w:pPr>
            <w:r>
              <w:rPr>
                <w:rFonts w:ascii="Calibri" w:hAnsi="Calibri" w:cs="Calibri"/>
                <w:sz w:val="16"/>
                <w:szCs w:val="16"/>
              </w:rPr>
              <w:t>18 сентября 2026</w:t>
            </w:r>
            <w:r>
              <w:rPr>
                <w:rFonts w:ascii="Calibri" w:hAnsi="Calibri" w:cs="Calibri"/>
                <w:sz w:val="16"/>
                <w:szCs w:val="16"/>
                <w:lang w:val="hy-AM"/>
              </w:rPr>
              <w:t xml:space="preserve"> </w:t>
            </w:r>
          </w:p>
        </w:tc>
      </w:tr>
    </w:tbl>
    <w:p w14:paraId="43B64748" w14:textId="77777777" w:rsidR="003B2F27" w:rsidRDefault="003B2F27" w:rsidP="003B2F27">
      <w:pPr>
        <w:widowControl w:val="0"/>
        <w:spacing w:after="160" w:line="360" w:lineRule="auto"/>
        <w:jc w:val="center"/>
        <w:rPr>
          <w:rFonts w:ascii="GHEA Grapalat" w:hAnsi="GHEA Grapalat"/>
          <w:lang w:val="hy-AM"/>
        </w:rPr>
      </w:pPr>
    </w:p>
    <w:p w14:paraId="44638BC7" w14:textId="7689A65B" w:rsidR="00ED6B37" w:rsidRDefault="00ED6B37" w:rsidP="003B2F27">
      <w:pPr>
        <w:widowControl w:val="0"/>
        <w:spacing w:after="160" w:line="360" w:lineRule="auto"/>
        <w:jc w:val="center"/>
        <w:rPr>
          <w:rFonts w:ascii="GHEA Grapalat" w:hAnsi="GHEA Grapalat"/>
          <w:lang w:val="hy-AM"/>
        </w:rPr>
      </w:pPr>
      <w:r w:rsidRPr="00ED6B37">
        <w:rPr>
          <w:rFonts w:ascii="GHEA Grapalat" w:hAnsi="GHEA Grapalat"/>
          <w:lang w:val="hy-AM"/>
        </w:rPr>
        <w:t>Технические характеристики</w:t>
      </w:r>
    </w:p>
    <w:p w14:paraId="6573B3F0" w14:textId="77777777" w:rsidR="00CF1092" w:rsidRPr="004B13AC" w:rsidRDefault="00CF1092" w:rsidP="00CF1092">
      <w:pPr>
        <w:rPr>
          <w:rFonts w:ascii="GHEA Grapalat" w:hAnsi="GHEA Grapalat"/>
          <w:sz w:val="20"/>
          <w:szCs w:val="20"/>
          <w:lang w:val="hy-AM"/>
        </w:rPr>
      </w:pPr>
      <w:bookmarkStart w:id="29" w:name="_Hlk225498712"/>
    </w:p>
    <w:bookmarkEnd w:id="29"/>
    <w:p w14:paraId="6757F87A" w14:textId="77777777" w:rsidR="003164B4" w:rsidRPr="00FE190E" w:rsidRDefault="003164B4" w:rsidP="003164B4">
      <w:pPr>
        <w:rPr>
          <w:rFonts w:ascii="GHEA Grapalat" w:hAnsi="GHEA Grapalat"/>
          <w:b/>
          <w:bCs/>
          <w:color w:val="FF0000"/>
          <w:sz w:val="20"/>
          <w:szCs w:val="20"/>
          <w:u w:val="single"/>
          <w:lang w:val="hy-AM"/>
        </w:rPr>
      </w:pPr>
      <w:r w:rsidRPr="005D7B62">
        <w:rPr>
          <w:rFonts w:ascii="GHEA Grapalat" w:hAnsi="GHEA Grapalat"/>
          <w:b/>
          <w:bCs/>
          <w:color w:val="FF0000"/>
          <w:sz w:val="20"/>
          <w:szCs w:val="20"/>
          <w:u w:val="single"/>
          <w:lang w:val="hy-AM"/>
        </w:rPr>
        <w:t>Лот 1</w:t>
      </w:r>
    </w:p>
    <w:p w14:paraId="34E45F53"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Приобретение услуг по аренде и техническому обслуживанию сценического комплекса, алюминиевых и металлических конструкций, светодиодной видеоэкранной системы, а также системы онлайн-видеосъемки и трансляции для мероприятия «Открытый концерт в комплексе "Каскад"», проводимого в рамках юбилейных мероприятий, посвященных 100-летию Армянского радио, которое состоится 18 сентября 2026 года в концертной зоне Сада скульптур Центра искусств «Гафесчян» (г. Ереван).</w:t>
      </w:r>
    </w:p>
    <w:p w14:paraId="3829C86C"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1. Сцена и конструкции</w:t>
      </w:r>
    </w:p>
    <w:p w14:paraId="35FAA5D6"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lastRenderedPageBreak/>
        <w:t>Необходимо обеспечить сценическую площадку шириной не менее 11 м и глубиной 8 м с регулируемыми опорами, позволяющими изменять высоту сцены над уровнем земли в диапазоне от 40 см до 160 см.</w:t>
      </w:r>
    </w:p>
    <w:p w14:paraId="6BB8CAF9"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Прочность сцены должна обеспечивать нагрузочную способность 1080 кг на каждые 2 м².</w:t>
      </w:r>
    </w:p>
    <w:p w14:paraId="2B4F9032"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Сцена должна быть оборудована лестницами с правой и левой сторон, а также защитными перилами.</w:t>
      </w:r>
    </w:p>
    <w:p w14:paraId="265B8AA2"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Передняя и боковые части сцены должны быть облицованы баннерами, оформленными и напечатанными в соответствии с тематикой мероприятия. Высота баннеров должна соответствовать утвержденной высоте сцены. Дизайн баннеров предоставляется Заказчиком, а их изготовление и печать осуществляются Поставщиком.</w:t>
      </w:r>
    </w:p>
    <w:p w14:paraId="20E232BC"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Сценическая площадка должна быть установлена в зоне проведения концертов Сада скульптур Центра искусств «Гафесчян» с использованием специальных подкладок для предотвращения повреждения плиточного покрытия.</w:t>
      </w:r>
    </w:p>
    <w:p w14:paraId="20C10D85"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На сцене должны быть предусмотрены алюминиевые ферменные конструкции, обеспечивающие:</w:t>
      </w:r>
    </w:p>
    <w:p w14:paraId="29307C23" w14:textId="77777777" w:rsidR="003164B4" w:rsidRPr="0077620B" w:rsidRDefault="003164B4" w:rsidP="003164B4">
      <w:pPr>
        <w:numPr>
          <w:ilvl w:val="0"/>
          <w:numId w:val="80"/>
        </w:numPr>
        <w:rPr>
          <w:rFonts w:ascii="GHEA Grapalat" w:hAnsi="GHEA Grapalat"/>
          <w:sz w:val="20"/>
          <w:szCs w:val="20"/>
        </w:rPr>
      </w:pPr>
      <w:r w:rsidRPr="0077620B">
        <w:rPr>
          <w:rFonts w:ascii="GHEA Grapalat" w:hAnsi="GHEA Grapalat"/>
          <w:sz w:val="20"/>
          <w:szCs w:val="20"/>
        </w:rPr>
        <w:t xml:space="preserve">систему опор для сценической крыши; </w:t>
      </w:r>
    </w:p>
    <w:p w14:paraId="441715DE" w14:textId="77777777" w:rsidR="003164B4" w:rsidRPr="0077620B" w:rsidRDefault="003164B4" w:rsidP="003164B4">
      <w:pPr>
        <w:numPr>
          <w:ilvl w:val="0"/>
          <w:numId w:val="80"/>
        </w:numPr>
        <w:rPr>
          <w:rFonts w:ascii="GHEA Grapalat" w:hAnsi="GHEA Grapalat"/>
          <w:sz w:val="20"/>
          <w:szCs w:val="20"/>
        </w:rPr>
      </w:pPr>
      <w:r w:rsidRPr="0077620B">
        <w:rPr>
          <w:rFonts w:ascii="GHEA Grapalat" w:hAnsi="GHEA Grapalat"/>
          <w:sz w:val="20"/>
          <w:szCs w:val="20"/>
        </w:rPr>
        <w:t xml:space="preserve">возможность установки светового оборудования; </w:t>
      </w:r>
    </w:p>
    <w:p w14:paraId="44AEC69B" w14:textId="77777777" w:rsidR="003164B4" w:rsidRPr="0077620B" w:rsidRDefault="003164B4" w:rsidP="003164B4">
      <w:pPr>
        <w:numPr>
          <w:ilvl w:val="0"/>
          <w:numId w:val="80"/>
        </w:numPr>
        <w:rPr>
          <w:rFonts w:ascii="GHEA Grapalat" w:hAnsi="GHEA Grapalat"/>
          <w:sz w:val="20"/>
          <w:szCs w:val="20"/>
        </w:rPr>
      </w:pPr>
      <w:r w:rsidRPr="0077620B">
        <w:rPr>
          <w:rFonts w:ascii="GHEA Grapalat" w:hAnsi="GHEA Grapalat"/>
          <w:sz w:val="20"/>
          <w:szCs w:val="20"/>
        </w:rPr>
        <w:t xml:space="preserve">размеры конструкции: 11 м (ширина) × 8 м (глубина) × 8 м (высота). </w:t>
      </w:r>
    </w:p>
    <w:p w14:paraId="000603CD"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Конструкция должна быть оснащена цепными электрическими тельферами (лебедками) грузоподъемностью не менее 1 тонны для подъема крыши.</w:t>
      </w:r>
    </w:p>
    <w:p w14:paraId="01CC7AA3"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Крыша должна полностью соответствовать размерам сцены.</w:t>
      </w:r>
    </w:p>
    <w:p w14:paraId="1C89644F"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Алюминиевая конструкция должна быть оборудована необходимыми балластами для обеспечения устойчивости и безопасности при ветровых нагрузках.</w:t>
      </w:r>
    </w:p>
    <w:p w14:paraId="5DD9E875"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Следует предусмотреть специальные крепежные элементы и тельферы для монтажа светового оборудования и LED-экранов.</w:t>
      </w:r>
    </w:p>
    <w:p w14:paraId="0BB7BC41"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 левой и правой сторон сцены необходимо установить металлические конструкции размерами:</w:t>
      </w:r>
    </w:p>
    <w:p w14:paraId="22BDC4BC" w14:textId="77777777" w:rsidR="003164B4" w:rsidRPr="0077620B" w:rsidRDefault="003164B4" w:rsidP="003164B4">
      <w:pPr>
        <w:numPr>
          <w:ilvl w:val="0"/>
          <w:numId w:val="81"/>
        </w:numPr>
        <w:rPr>
          <w:rFonts w:ascii="GHEA Grapalat" w:hAnsi="GHEA Grapalat"/>
          <w:sz w:val="20"/>
          <w:szCs w:val="20"/>
        </w:rPr>
      </w:pPr>
      <w:r w:rsidRPr="0077620B">
        <w:rPr>
          <w:rFonts w:ascii="GHEA Grapalat" w:hAnsi="GHEA Grapalat"/>
          <w:sz w:val="20"/>
          <w:szCs w:val="20"/>
        </w:rPr>
        <w:t xml:space="preserve">ширина — 6 м; </w:t>
      </w:r>
    </w:p>
    <w:p w14:paraId="65311FD6" w14:textId="77777777" w:rsidR="003164B4" w:rsidRPr="0077620B" w:rsidRDefault="003164B4" w:rsidP="003164B4">
      <w:pPr>
        <w:numPr>
          <w:ilvl w:val="0"/>
          <w:numId w:val="81"/>
        </w:numPr>
        <w:rPr>
          <w:rFonts w:ascii="GHEA Grapalat" w:hAnsi="GHEA Grapalat"/>
          <w:sz w:val="20"/>
          <w:szCs w:val="20"/>
        </w:rPr>
      </w:pPr>
      <w:r w:rsidRPr="0077620B">
        <w:rPr>
          <w:rFonts w:ascii="GHEA Grapalat" w:hAnsi="GHEA Grapalat"/>
          <w:sz w:val="20"/>
          <w:szCs w:val="20"/>
        </w:rPr>
        <w:t xml:space="preserve">глубина — 4 м; </w:t>
      </w:r>
    </w:p>
    <w:p w14:paraId="289F2FC8" w14:textId="77777777" w:rsidR="003164B4" w:rsidRPr="0077620B" w:rsidRDefault="003164B4" w:rsidP="003164B4">
      <w:pPr>
        <w:numPr>
          <w:ilvl w:val="0"/>
          <w:numId w:val="81"/>
        </w:numPr>
        <w:rPr>
          <w:rFonts w:ascii="GHEA Grapalat" w:hAnsi="GHEA Grapalat"/>
          <w:sz w:val="20"/>
          <w:szCs w:val="20"/>
        </w:rPr>
      </w:pPr>
      <w:r w:rsidRPr="0077620B">
        <w:rPr>
          <w:rFonts w:ascii="GHEA Grapalat" w:hAnsi="GHEA Grapalat"/>
          <w:sz w:val="20"/>
          <w:szCs w:val="20"/>
        </w:rPr>
        <w:t xml:space="preserve">высота — 8 м. </w:t>
      </w:r>
    </w:p>
    <w:p w14:paraId="7DF8D9BA"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Конструкции также должны быть оснащены необходимыми балластами для безопасной эксплуатации при ветровых нагрузках.</w:t>
      </w:r>
    </w:p>
    <w:p w14:paraId="4EC5BF1D"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Данные металлические конструкции будут использоваться:</w:t>
      </w:r>
    </w:p>
    <w:p w14:paraId="13418FD5" w14:textId="77777777" w:rsidR="003164B4" w:rsidRPr="0077620B" w:rsidRDefault="003164B4" w:rsidP="003164B4">
      <w:pPr>
        <w:numPr>
          <w:ilvl w:val="0"/>
          <w:numId w:val="82"/>
        </w:numPr>
        <w:rPr>
          <w:rFonts w:ascii="GHEA Grapalat" w:hAnsi="GHEA Grapalat"/>
          <w:sz w:val="20"/>
          <w:szCs w:val="20"/>
        </w:rPr>
      </w:pPr>
      <w:r w:rsidRPr="0077620B">
        <w:rPr>
          <w:rFonts w:ascii="GHEA Grapalat" w:hAnsi="GHEA Grapalat"/>
          <w:sz w:val="20"/>
          <w:szCs w:val="20"/>
        </w:rPr>
        <w:t xml:space="preserve">для дополнительного укрепления сценической крыши; </w:t>
      </w:r>
    </w:p>
    <w:p w14:paraId="55379F1E" w14:textId="77777777" w:rsidR="003164B4" w:rsidRPr="0077620B" w:rsidRDefault="003164B4" w:rsidP="003164B4">
      <w:pPr>
        <w:numPr>
          <w:ilvl w:val="0"/>
          <w:numId w:val="82"/>
        </w:numPr>
        <w:rPr>
          <w:rFonts w:ascii="GHEA Grapalat" w:hAnsi="GHEA Grapalat"/>
          <w:sz w:val="20"/>
          <w:szCs w:val="20"/>
        </w:rPr>
      </w:pPr>
      <w:r w:rsidRPr="0077620B">
        <w:rPr>
          <w:rFonts w:ascii="GHEA Grapalat" w:hAnsi="GHEA Grapalat"/>
          <w:sz w:val="20"/>
          <w:szCs w:val="20"/>
        </w:rPr>
        <w:t xml:space="preserve">для подвеса линейных акустических систем; </w:t>
      </w:r>
    </w:p>
    <w:p w14:paraId="51E01957" w14:textId="77777777" w:rsidR="003164B4" w:rsidRPr="0077620B" w:rsidRDefault="003164B4" w:rsidP="003164B4">
      <w:pPr>
        <w:numPr>
          <w:ilvl w:val="0"/>
          <w:numId w:val="82"/>
        </w:numPr>
        <w:rPr>
          <w:rFonts w:ascii="GHEA Grapalat" w:hAnsi="GHEA Grapalat"/>
          <w:sz w:val="20"/>
          <w:szCs w:val="20"/>
        </w:rPr>
      </w:pPr>
      <w:r w:rsidRPr="0077620B">
        <w:rPr>
          <w:rFonts w:ascii="GHEA Grapalat" w:hAnsi="GHEA Grapalat"/>
          <w:sz w:val="20"/>
          <w:szCs w:val="20"/>
        </w:rPr>
        <w:t xml:space="preserve">для крепления LED-экранов. </w:t>
      </w:r>
    </w:p>
    <w:p w14:paraId="1D38F779"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Металлические конструкции должны иметь специальные крепежные элементы для безопасной установки акустических систем типа Line Array.</w:t>
      </w:r>
    </w:p>
    <w:p w14:paraId="2D7AA0C5"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Необходимо предусмотреть 4 операторские платформы («островка») размером 1×2 м с высотой, соответствующей уровню сцены.</w:t>
      </w:r>
    </w:p>
    <w:p w14:paraId="547667CD"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Также необходимо установить металлические ограждения для отделения зрителей от сцены и технического пульта управления.</w:t>
      </w:r>
    </w:p>
    <w:p w14:paraId="5D791330"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Для обеспечения безопасности следует предусмотреть защитные кабельные каналы для прокладки кабелей.</w:t>
      </w:r>
    </w:p>
    <w:p w14:paraId="08E211FA" w14:textId="77777777" w:rsidR="003164B4" w:rsidRPr="0077620B" w:rsidRDefault="003164B4" w:rsidP="003164B4">
      <w:pPr>
        <w:rPr>
          <w:rFonts w:ascii="GHEA Grapalat" w:hAnsi="GHEA Grapalat"/>
          <w:sz w:val="20"/>
          <w:szCs w:val="20"/>
        </w:rPr>
      </w:pPr>
      <w:r>
        <w:rPr>
          <w:rFonts w:ascii="GHEA Grapalat" w:hAnsi="GHEA Grapalat"/>
          <w:sz w:val="20"/>
          <w:szCs w:val="20"/>
        </w:rPr>
        <w:pict w14:anchorId="66557489">
          <v:rect id="_x0000_i1025" style="width:0;height:1.5pt" o:hralign="center" o:hrstd="t" o:hr="t" fillcolor="#a0a0a0" stroked="f"/>
        </w:pict>
      </w:r>
    </w:p>
    <w:p w14:paraId="63D848C2"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LED-видеоэкраны и система онлайн-видеосъемки и трансляции</w:t>
      </w:r>
    </w:p>
    <w:p w14:paraId="7B6C295E"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Для проведения мероприятия необходимо обеспечить 4 полноценных LED-экрана, каждый размером 4 м × 6 м.</w:t>
      </w:r>
    </w:p>
    <w:p w14:paraId="7F7BF4C1"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Экраны должны быть установлены на металлических конструкциях по правой и левой сторонам сцены и обеспечивать двустороннюю трансляцию:</w:t>
      </w:r>
    </w:p>
    <w:p w14:paraId="516988D2" w14:textId="77777777" w:rsidR="003164B4" w:rsidRPr="0077620B" w:rsidRDefault="003164B4" w:rsidP="003164B4">
      <w:pPr>
        <w:numPr>
          <w:ilvl w:val="0"/>
          <w:numId w:val="83"/>
        </w:numPr>
        <w:rPr>
          <w:rFonts w:ascii="GHEA Grapalat" w:hAnsi="GHEA Grapalat"/>
          <w:sz w:val="20"/>
          <w:szCs w:val="20"/>
        </w:rPr>
      </w:pPr>
      <w:r w:rsidRPr="0077620B">
        <w:rPr>
          <w:rFonts w:ascii="GHEA Grapalat" w:hAnsi="GHEA Grapalat"/>
          <w:sz w:val="20"/>
          <w:szCs w:val="20"/>
        </w:rPr>
        <w:t xml:space="preserve">в сторону лестниц комплекса «Каскад»; </w:t>
      </w:r>
    </w:p>
    <w:p w14:paraId="58B2D21B" w14:textId="77777777" w:rsidR="003164B4" w:rsidRPr="0077620B" w:rsidRDefault="003164B4" w:rsidP="003164B4">
      <w:pPr>
        <w:numPr>
          <w:ilvl w:val="0"/>
          <w:numId w:val="83"/>
        </w:numPr>
        <w:rPr>
          <w:rFonts w:ascii="GHEA Grapalat" w:hAnsi="GHEA Grapalat"/>
          <w:sz w:val="20"/>
          <w:szCs w:val="20"/>
        </w:rPr>
      </w:pPr>
      <w:r w:rsidRPr="0077620B">
        <w:rPr>
          <w:rFonts w:ascii="GHEA Grapalat" w:hAnsi="GHEA Grapalat"/>
          <w:sz w:val="20"/>
          <w:szCs w:val="20"/>
        </w:rPr>
        <w:t xml:space="preserve">в противоположную сторону — к памятнику Таманяну. </w:t>
      </w:r>
    </w:p>
    <w:p w14:paraId="5F332C46"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Шаг пикселя LED-экранов должен составлять не более 3,9 мм.</w:t>
      </w:r>
    </w:p>
    <w:p w14:paraId="49366ACC"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LED-экраны должны быть предназначены для эксплуатации на открытом воздухе и комплектоваться собственными системами управления и необходимыми распределительными устройствами.</w:t>
      </w:r>
    </w:p>
    <w:p w14:paraId="47ABE721"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Поставщик обязан предоставить специалистов для показа на LED-экранах видеоматериалов и роликов, предоставленных Заказчиком.</w:t>
      </w:r>
    </w:p>
    <w:p w14:paraId="28CEC0B8"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lastRenderedPageBreak/>
        <w:t>Необходимо обеспечить систему видеосъемки качества не ниже Full HD, предназначенную для записи всего концерта и его трансляции в режиме реального времени на LED-экраны.</w:t>
      </w:r>
    </w:p>
    <w:p w14:paraId="1EC4239E"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Следует предусмотреть:</w:t>
      </w:r>
    </w:p>
    <w:p w14:paraId="659736E4" w14:textId="77777777" w:rsidR="003164B4" w:rsidRPr="0077620B" w:rsidRDefault="003164B4" w:rsidP="003164B4">
      <w:pPr>
        <w:numPr>
          <w:ilvl w:val="0"/>
          <w:numId w:val="84"/>
        </w:numPr>
        <w:rPr>
          <w:rFonts w:ascii="GHEA Grapalat" w:hAnsi="GHEA Grapalat"/>
          <w:sz w:val="20"/>
          <w:szCs w:val="20"/>
        </w:rPr>
      </w:pPr>
      <w:r w:rsidRPr="0077620B">
        <w:rPr>
          <w:rFonts w:ascii="GHEA Grapalat" w:hAnsi="GHEA Grapalat"/>
          <w:sz w:val="20"/>
          <w:szCs w:val="20"/>
        </w:rPr>
        <w:t xml:space="preserve">3 видеокамеры; </w:t>
      </w:r>
    </w:p>
    <w:p w14:paraId="7521C881" w14:textId="77777777" w:rsidR="003164B4" w:rsidRPr="0077620B" w:rsidRDefault="003164B4" w:rsidP="003164B4">
      <w:pPr>
        <w:numPr>
          <w:ilvl w:val="0"/>
          <w:numId w:val="84"/>
        </w:numPr>
        <w:rPr>
          <w:rFonts w:ascii="GHEA Grapalat" w:hAnsi="GHEA Grapalat"/>
          <w:sz w:val="20"/>
          <w:szCs w:val="20"/>
        </w:rPr>
      </w:pPr>
      <w:r w:rsidRPr="0077620B">
        <w:rPr>
          <w:rFonts w:ascii="GHEA Grapalat" w:hAnsi="GHEA Grapalat"/>
          <w:sz w:val="20"/>
          <w:szCs w:val="20"/>
        </w:rPr>
        <w:t xml:space="preserve">режиссерский видеопульт; </w:t>
      </w:r>
    </w:p>
    <w:p w14:paraId="2C15EA7C" w14:textId="77777777" w:rsidR="003164B4" w:rsidRPr="0077620B" w:rsidRDefault="003164B4" w:rsidP="003164B4">
      <w:pPr>
        <w:numPr>
          <w:ilvl w:val="0"/>
          <w:numId w:val="84"/>
        </w:numPr>
        <w:rPr>
          <w:rFonts w:ascii="GHEA Grapalat" w:hAnsi="GHEA Grapalat"/>
          <w:sz w:val="20"/>
          <w:szCs w:val="20"/>
        </w:rPr>
      </w:pPr>
      <w:r w:rsidRPr="0077620B">
        <w:rPr>
          <w:rFonts w:ascii="GHEA Grapalat" w:hAnsi="GHEA Grapalat"/>
          <w:sz w:val="20"/>
          <w:szCs w:val="20"/>
        </w:rPr>
        <w:t xml:space="preserve">обслуживающий персонал: </w:t>
      </w:r>
    </w:p>
    <w:p w14:paraId="5FD166FE" w14:textId="77777777" w:rsidR="003164B4" w:rsidRPr="0077620B" w:rsidRDefault="003164B4" w:rsidP="003164B4">
      <w:pPr>
        <w:numPr>
          <w:ilvl w:val="1"/>
          <w:numId w:val="84"/>
        </w:numPr>
        <w:rPr>
          <w:rFonts w:ascii="GHEA Grapalat" w:hAnsi="GHEA Grapalat"/>
          <w:sz w:val="20"/>
          <w:szCs w:val="20"/>
        </w:rPr>
      </w:pPr>
      <w:r w:rsidRPr="0077620B">
        <w:rPr>
          <w:rFonts w:ascii="GHEA Grapalat" w:hAnsi="GHEA Grapalat"/>
          <w:sz w:val="20"/>
          <w:szCs w:val="20"/>
        </w:rPr>
        <w:t xml:space="preserve">режиссер — 1 человек; </w:t>
      </w:r>
    </w:p>
    <w:p w14:paraId="7F691734" w14:textId="77777777" w:rsidR="003164B4" w:rsidRPr="0077620B" w:rsidRDefault="003164B4" w:rsidP="003164B4">
      <w:pPr>
        <w:numPr>
          <w:ilvl w:val="1"/>
          <w:numId w:val="84"/>
        </w:numPr>
        <w:rPr>
          <w:rFonts w:ascii="GHEA Grapalat" w:hAnsi="GHEA Grapalat"/>
          <w:sz w:val="20"/>
          <w:szCs w:val="20"/>
        </w:rPr>
      </w:pPr>
      <w:r w:rsidRPr="0077620B">
        <w:rPr>
          <w:rFonts w:ascii="GHEA Grapalat" w:hAnsi="GHEA Grapalat"/>
          <w:sz w:val="20"/>
          <w:szCs w:val="20"/>
        </w:rPr>
        <w:t xml:space="preserve">операторы — 3 человека. </w:t>
      </w:r>
    </w:p>
    <w:p w14:paraId="7DAC2C89"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Характеристики съемочного оборудования должны соответствовать требованиям качественной трансляции изображения на LED-экраны.</w:t>
      </w:r>
    </w:p>
    <w:p w14:paraId="51356D58" w14:textId="77777777" w:rsidR="003164B4" w:rsidRPr="0077620B" w:rsidRDefault="003164B4" w:rsidP="003164B4">
      <w:pPr>
        <w:rPr>
          <w:rFonts w:ascii="GHEA Grapalat" w:hAnsi="GHEA Grapalat"/>
          <w:sz w:val="20"/>
          <w:szCs w:val="20"/>
        </w:rPr>
      </w:pPr>
      <w:r>
        <w:rPr>
          <w:rFonts w:ascii="GHEA Grapalat" w:hAnsi="GHEA Grapalat"/>
          <w:sz w:val="20"/>
          <w:szCs w:val="20"/>
        </w:rPr>
        <w:pict w14:anchorId="77648BE6">
          <v:rect id="_x0000_i1026" style="width:0;height:1.5pt" o:hralign="center" o:hrstd="t" o:hr="t" fillcolor="#a0a0a0" stroked="f"/>
        </w:pict>
      </w:r>
    </w:p>
    <w:p w14:paraId="09B0A044"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Сцена, алюминиевые конструкции, LED-видеоэкранная система, а также система онлайн-видеосъемки и трансляции должны быть полностью доставлены на место проведения мероприятия не позднее 09:00 17 сентября 2026 года, смонтированы Поставщиком и переданы Заказчику не позднее 09:00 18 сентября 2026 года.</w:t>
      </w:r>
    </w:p>
    <w:p w14:paraId="5800F544"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Во время монтажа оборудования, проведения концерта и демонтажа Поставщик обязан соблюдать требования Центра искусств «Гафесчян», установленные для проведения концертных мероприятий.</w:t>
      </w:r>
    </w:p>
    <w:p w14:paraId="37CE241F"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Для эксплуатации вышеуказанного технического оборудования необходимо обеспечить квалифицированный обслуживающий персонал.</w:t>
      </w:r>
    </w:p>
    <w:p w14:paraId="7A4C7ABF"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Также необходимо обеспечить трехфазные силовые кабели соответствующей мощности для подключения оборудования к трехфазной точке электроснабжения административного здания.</w:t>
      </w:r>
    </w:p>
    <w:p w14:paraId="630DE825"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После завершения мероприятия Поставщик обязан выполнить демонтаж оборудования в течение 24 часов, при этом демонтажные работы должны проводиться в дневное время (не в ночные часы).</w:t>
      </w:r>
    </w:p>
    <w:p w14:paraId="278FCFE6" w14:textId="77777777" w:rsidR="003164B4" w:rsidRPr="0077620B" w:rsidRDefault="003164B4" w:rsidP="003164B4">
      <w:pPr>
        <w:rPr>
          <w:rFonts w:ascii="GHEA Grapalat" w:hAnsi="GHEA Grapalat"/>
          <w:b/>
          <w:bCs/>
          <w:sz w:val="20"/>
          <w:szCs w:val="20"/>
        </w:rPr>
      </w:pPr>
    </w:p>
    <w:p w14:paraId="65E08FF1" w14:textId="77777777" w:rsidR="003164B4" w:rsidRPr="00FE190E" w:rsidRDefault="003164B4" w:rsidP="003164B4">
      <w:pPr>
        <w:rPr>
          <w:rFonts w:ascii="GHEA Grapalat" w:hAnsi="GHEA Grapalat"/>
          <w:b/>
          <w:bCs/>
          <w:color w:val="FF0000"/>
          <w:sz w:val="20"/>
          <w:szCs w:val="20"/>
          <w:u w:val="single"/>
          <w:lang w:val="hy-AM"/>
        </w:rPr>
      </w:pPr>
      <w:r w:rsidRPr="005D7B62">
        <w:rPr>
          <w:rFonts w:ascii="GHEA Grapalat" w:hAnsi="GHEA Grapalat"/>
          <w:b/>
          <w:bCs/>
          <w:color w:val="FF0000"/>
          <w:sz w:val="20"/>
          <w:szCs w:val="20"/>
          <w:u w:val="single"/>
          <w:lang w:val="hy-AM"/>
        </w:rPr>
        <w:t>Лот 2</w:t>
      </w:r>
    </w:p>
    <w:p w14:paraId="72FEFADF"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Приобретение услуг по аренде и техническому обслуживанию системы звукового оборудования для мероприятия «Открытый концерт в комплексе "Каскад"», проводимого в рамках юбилейных мероприятий, посвященных 100-летию Армянского радио, которое состоится 18 сентября 2026 года в концертной зоне Сада скульптур Центра искусств «Гафесчян» (г. Ереван).</w:t>
      </w:r>
    </w:p>
    <w:p w14:paraId="3AEB338D"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Система звукового оборудования</w:t>
      </w:r>
    </w:p>
    <w:p w14:paraId="6C25697C"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Система должна обеспечивать качественное звуковое покрытие концертной площадки Сада скульптур Центра искусств «Гафесчян» и прилегающей территории.</w:t>
      </w:r>
    </w:p>
    <w:p w14:paraId="724C9BE7"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Система должна быть рассчитана на техническое обеспечение выступлений следующих музыкальных коллективов и исполнителей: </w:t>
      </w:r>
      <w:r w:rsidRPr="0077620B">
        <w:rPr>
          <w:rFonts w:ascii="GHEA Grapalat" w:hAnsi="GHEA Grapalat"/>
          <w:b/>
          <w:bCs/>
          <w:sz w:val="20"/>
          <w:szCs w:val="20"/>
        </w:rPr>
        <w:t>«Ванакан» (Vanakan), «Менуа» (Menua), Заруи Бабаян и группа, Calling Yerevan и Ethnocolors</w:t>
      </w:r>
      <w:r w:rsidRPr="0077620B">
        <w:rPr>
          <w:rFonts w:ascii="GHEA Grapalat" w:hAnsi="GHEA Grapalat"/>
          <w:sz w:val="20"/>
          <w:szCs w:val="20"/>
        </w:rPr>
        <w:t>, в соответствии с их техническими и звуковыми требованиями.</w:t>
      </w:r>
    </w:p>
    <w:p w14:paraId="0005CF74"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Система звукоусиления должна обеспечивать высококачественное воспроизведение живой музыки, равномерное звуковое покрытие всей зрительской зоны при низком уровне искажений и широком динамическом диапазоне.</w:t>
      </w:r>
    </w:p>
    <w:p w14:paraId="79F44338"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В зрительской зоне система должна обеспечивать:</w:t>
      </w:r>
    </w:p>
    <w:p w14:paraId="2AC3B063" w14:textId="77777777" w:rsidR="003164B4" w:rsidRPr="0077620B" w:rsidRDefault="003164B4" w:rsidP="003164B4">
      <w:pPr>
        <w:numPr>
          <w:ilvl w:val="0"/>
          <w:numId w:val="85"/>
        </w:numPr>
        <w:rPr>
          <w:rFonts w:ascii="GHEA Grapalat" w:hAnsi="GHEA Grapalat"/>
          <w:sz w:val="20"/>
          <w:szCs w:val="20"/>
        </w:rPr>
      </w:pPr>
      <w:r w:rsidRPr="0077620B">
        <w:rPr>
          <w:rFonts w:ascii="GHEA Grapalat" w:hAnsi="GHEA Grapalat"/>
          <w:sz w:val="20"/>
          <w:szCs w:val="20"/>
        </w:rPr>
        <w:t xml:space="preserve">непрерывный уровень звукового давления не менее </w:t>
      </w:r>
      <w:r w:rsidRPr="0077620B">
        <w:rPr>
          <w:rFonts w:ascii="GHEA Grapalat" w:hAnsi="GHEA Grapalat"/>
          <w:b/>
          <w:bCs/>
          <w:sz w:val="20"/>
          <w:szCs w:val="20"/>
        </w:rPr>
        <w:t>110 dB(A) SPL</w:t>
      </w:r>
      <w:r w:rsidRPr="0077620B">
        <w:rPr>
          <w:rFonts w:ascii="GHEA Grapalat" w:hAnsi="GHEA Grapalat"/>
          <w:sz w:val="20"/>
          <w:szCs w:val="20"/>
        </w:rPr>
        <w:t xml:space="preserve">; </w:t>
      </w:r>
    </w:p>
    <w:p w14:paraId="30527CBD" w14:textId="77777777" w:rsidR="003164B4" w:rsidRPr="0077620B" w:rsidRDefault="003164B4" w:rsidP="003164B4">
      <w:pPr>
        <w:numPr>
          <w:ilvl w:val="0"/>
          <w:numId w:val="85"/>
        </w:numPr>
        <w:rPr>
          <w:rFonts w:ascii="GHEA Grapalat" w:hAnsi="GHEA Grapalat"/>
          <w:sz w:val="20"/>
          <w:szCs w:val="20"/>
        </w:rPr>
      </w:pPr>
      <w:r w:rsidRPr="0077620B">
        <w:rPr>
          <w:rFonts w:ascii="GHEA Grapalat" w:hAnsi="GHEA Grapalat"/>
          <w:sz w:val="20"/>
          <w:szCs w:val="20"/>
        </w:rPr>
        <w:t xml:space="preserve">пиковый уровень не менее </w:t>
      </w:r>
      <w:r w:rsidRPr="0077620B">
        <w:rPr>
          <w:rFonts w:ascii="GHEA Grapalat" w:hAnsi="GHEA Grapalat"/>
          <w:b/>
          <w:bCs/>
          <w:sz w:val="20"/>
          <w:szCs w:val="20"/>
        </w:rPr>
        <w:t>115 dB(A) SPL</w:t>
      </w:r>
      <w:r w:rsidRPr="0077620B">
        <w:rPr>
          <w:rFonts w:ascii="GHEA Grapalat" w:hAnsi="GHEA Grapalat"/>
          <w:sz w:val="20"/>
          <w:szCs w:val="20"/>
        </w:rPr>
        <w:t xml:space="preserve">. </w:t>
      </w:r>
    </w:p>
    <w:p w14:paraId="67883008"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Система должна иметь запас по динамике (</w:t>
      </w:r>
      <w:r w:rsidRPr="0077620B">
        <w:rPr>
          <w:rFonts w:ascii="GHEA Grapalat" w:hAnsi="GHEA Grapalat"/>
          <w:b/>
          <w:bCs/>
          <w:sz w:val="20"/>
          <w:szCs w:val="20"/>
        </w:rPr>
        <w:t>headroom</w:t>
      </w:r>
      <w:r w:rsidRPr="0077620B">
        <w:rPr>
          <w:rFonts w:ascii="GHEA Grapalat" w:hAnsi="GHEA Grapalat"/>
          <w:sz w:val="20"/>
          <w:szCs w:val="20"/>
        </w:rPr>
        <w:t xml:space="preserve">) не менее </w:t>
      </w:r>
      <w:r w:rsidRPr="0077620B">
        <w:rPr>
          <w:rFonts w:ascii="GHEA Grapalat" w:hAnsi="GHEA Grapalat"/>
          <w:b/>
          <w:bCs/>
          <w:sz w:val="20"/>
          <w:szCs w:val="20"/>
        </w:rPr>
        <w:t>10 dB(A)</w:t>
      </w:r>
      <w:r w:rsidRPr="0077620B">
        <w:rPr>
          <w:rFonts w:ascii="GHEA Grapalat" w:hAnsi="GHEA Grapalat"/>
          <w:sz w:val="20"/>
          <w:szCs w:val="20"/>
        </w:rPr>
        <w:t>.</w:t>
      </w:r>
    </w:p>
    <w:p w14:paraId="6EA786C8"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Основные акустические системы должны обеспечивать максимальное звуковое давление не менее </w:t>
      </w:r>
      <w:r w:rsidRPr="0077620B">
        <w:rPr>
          <w:rFonts w:ascii="GHEA Grapalat" w:hAnsi="GHEA Grapalat"/>
          <w:b/>
          <w:bCs/>
          <w:sz w:val="20"/>
          <w:szCs w:val="20"/>
        </w:rPr>
        <w:t>135 dB(A) SPL Peak (1W/1m)</w:t>
      </w:r>
      <w:r w:rsidRPr="0077620B">
        <w:rPr>
          <w:rFonts w:ascii="GHEA Grapalat" w:hAnsi="GHEA Grapalat"/>
          <w:sz w:val="20"/>
          <w:szCs w:val="20"/>
        </w:rPr>
        <w:t>.</w:t>
      </w:r>
    </w:p>
    <w:p w14:paraId="2BEAABBB"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Для проведения концерта на профессиональном уровне необходимо предоставить высококачественные акустические системы, сабвуферы и сценические мониторы производства </w:t>
      </w:r>
      <w:r w:rsidRPr="0077620B">
        <w:rPr>
          <w:rFonts w:ascii="GHEA Grapalat" w:hAnsi="GHEA Grapalat"/>
          <w:b/>
          <w:bCs/>
          <w:sz w:val="20"/>
          <w:szCs w:val="20"/>
        </w:rPr>
        <w:t>Meyer Sound, d&amp;b audiotechnik, L-Acoustics, Adamson Systems</w:t>
      </w:r>
      <w:r w:rsidRPr="0077620B">
        <w:rPr>
          <w:rFonts w:ascii="GHEA Grapalat" w:hAnsi="GHEA Grapalat"/>
          <w:sz w:val="20"/>
          <w:szCs w:val="20"/>
        </w:rPr>
        <w:t xml:space="preserve"> либо производителей аналогичного уровня качества.</w:t>
      </w:r>
    </w:p>
    <w:p w14:paraId="64CAEF30" w14:textId="77777777" w:rsidR="003164B4" w:rsidRPr="0077620B" w:rsidRDefault="003164B4" w:rsidP="003164B4">
      <w:pPr>
        <w:rPr>
          <w:rFonts w:ascii="GHEA Grapalat" w:hAnsi="GHEA Grapalat"/>
          <w:sz w:val="20"/>
          <w:szCs w:val="20"/>
        </w:rPr>
      </w:pPr>
      <w:r>
        <w:rPr>
          <w:rFonts w:ascii="GHEA Grapalat" w:hAnsi="GHEA Grapalat"/>
          <w:sz w:val="20"/>
          <w:szCs w:val="20"/>
        </w:rPr>
        <w:pict w14:anchorId="3B542016">
          <v:rect id="_x0000_i1029" style="width:0;height:1.5pt" o:hralign="center" o:hrstd="t" o:hr="t" fillcolor="#a0a0a0" stroked="f"/>
        </w:pict>
      </w:r>
    </w:p>
    <w:p w14:paraId="5846DE80"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1. Основная акустическая система (Main Speakers)</w:t>
      </w:r>
    </w:p>
    <w:p w14:paraId="31D2BB14"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Система должна иметь стереоконфигурацию (</w:t>
      </w:r>
      <w:r w:rsidRPr="0077620B">
        <w:rPr>
          <w:rFonts w:ascii="GHEA Grapalat" w:hAnsi="GHEA Grapalat"/>
          <w:b/>
          <w:bCs/>
          <w:sz w:val="20"/>
          <w:szCs w:val="20"/>
        </w:rPr>
        <w:t>Left / Right</w:t>
      </w:r>
      <w:r w:rsidRPr="0077620B">
        <w:rPr>
          <w:rFonts w:ascii="GHEA Grapalat" w:hAnsi="GHEA Grapalat"/>
          <w:sz w:val="20"/>
          <w:szCs w:val="20"/>
        </w:rPr>
        <w:t xml:space="preserve">) и быть рассчитана на открытую площадку вместимостью не менее </w:t>
      </w:r>
      <w:r w:rsidRPr="0077620B">
        <w:rPr>
          <w:rFonts w:ascii="GHEA Grapalat" w:hAnsi="GHEA Grapalat"/>
          <w:b/>
          <w:bCs/>
          <w:sz w:val="20"/>
          <w:szCs w:val="20"/>
        </w:rPr>
        <w:t>2000 зрителей</w:t>
      </w:r>
      <w:r w:rsidRPr="0077620B">
        <w:rPr>
          <w:rFonts w:ascii="GHEA Grapalat" w:hAnsi="GHEA Grapalat"/>
          <w:sz w:val="20"/>
          <w:szCs w:val="20"/>
        </w:rPr>
        <w:t>.</w:t>
      </w:r>
    </w:p>
    <w:p w14:paraId="7C5FBB4A"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lastRenderedPageBreak/>
        <w:t xml:space="preserve">Акустические системы должны быть подвешены на металлических конструкциях по технологии </w:t>
      </w:r>
      <w:r w:rsidRPr="0077620B">
        <w:rPr>
          <w:rFonts w:ascii="GHEA Grapalat" w:hAnsi="GHEA Grapalat"/>
          <w:b/>
          <w:bCs/>
          <w:sz w:val="20"/>
          <w:szCs w:val="20"/>
        </w:rPr>
        <w:t>Line Array</w:t>
      </w:r>
      <w:r w:rsidRPr="0077620B">
        <w:rPr>
          <w:rFonts w:ascii="GHEA Grapalat" w:hAnsi="GHEA Grapalat"/>
          <w:sz w:val="20"/>
          <w:szCs w:val="20"/>
        </w:rPr>
        <w:t>.</w:t>
      </w:r>
    </w:p>
    <w:p w14:paraId="7FA0FB97"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Требования:</w:t>
      </w:r>
    </w:p>
    <w:p w14:paraId="5DE0DDD8" w14:textId="77777777" w:rsidR="003164B4" w:rsidRPr="0077620B" w:rsidRDefault="003164B4" w:rsidP="003164B4">
      <w:pPr>
        <w:numPr>
          <w:ilvl w:val="0"/>
          <w:numId w:val="86"/>
        </w:numPr>
        <w:rPr>
          <w:rFonts w:ascii="GHEA Grapalat" w:hAnsi="GHEA Grapalat"/>
          <w:sz w:val="20"/>
          <w:szCs w:val="20"/>
        </w:rPr>
      </w:pPr>
      <w:r w:rsidRPr="0077620B">
        <w:rPr>
          <w:rFonts w:ascii="GHEA Grapalat" w:hAnsi="GHEA Grapalat"/>
          <w:sz w:val="20"/>
          <w:szCs w:val="20"/>
        </w:rPr>
        <w:t xml:space="preserve">размер акустической системы — не менее </w:t>
      </w:r>
      <w:r w:rsidRPr="0077620B">
        <w:rPr>
          <w:rFonts w:ascii="GHEA Grapalat" w:hAnsi="GHEA Grapalat"/>
          <w:b/>
          <w:bCs/>
          <w:sz w:val="20"/>
          <w:szCs w:val="20"/>
        </w:rPr>
        <w:t>2×12"</w:t>
      </w:r>
      <w:r w:rsidRPr="0077620B">
        <w:rPr>
          <w:rFonts w:ascii="GHEA Grapalat" w:hAnsi="GHEA Grapalat"/>
          <w:sz w:val="20"/>
          <w:szCs w:val="20"/>
        </w:rPr>
        <w:t xml:space="preserve">; </w:t>
      </w:r>
    </w:p>
    <w:p w14:paraId="16AB8967" w14:textId="77777777" w:rsidR="003164B4" w:rsidRPr="0077620B" w:rsidRDefault="003164B4" w:rsidP="003164B4">
      <w:pPr>
        <w:numPr>
          <w:ilvl w:val="0"/>
          <w:numId w:val="86"/>
        </w:numPr>
        <w:rPr>
          <w:rFonts w:ascii="GHEA Grapalat" w:hAnsi="GHEA Grapalat"/>
          <w:sz w:val="20"/>
          <w:szCs w:val="20"/>
        </w:rPr>
      </w:pPr>
      <w:r w:rsidRPr="0077620B">
        <w:rPr>
          <w:rFonts w:ascii="GHEA Grapalat" w:hAnsi="GHEA Grapalat"/>
          <w:sz w:val="20"/>
          <w:szCs w:val="20"/>
        </w:rPr>
        <w:t xml:space="preserve">диапазон воспроизводимых частот — </w:t>
      </w:r>
      <w:r w:rsidRPr="0077620B">
        <w:rPr>
          <w:rFonts w:ascii="GHEA Grapalat" w:hAnsi="GHEA Grapalat"/>
          <w:b/>
          <w:bCs/>
          <w:sz w:val="20"/>
          <w:szCs w:val="20"/>
        </w:rPr>
        <w:t>60–18000 Hz ±3 dB(A)</w:t>
      </w:r>
      <w:r w:rsidRPr="0077620B">
        <w:rPr>
          <w:rFonts w:ascii="GHEA Grapalat" w:hAnsi="GHEA Grapalat"/>
          <w:sz w:val="20"/>
          <w:szCs w:val="20"/>
        </w:rPr>
        <w:t xml:space="preserve">; </w:t>
      </w:r>
    </w:p>
    <w:p w14:paraId="4DC2F767" w14:textId="77777777" w:rsidR="003164B4" w:rsidRPr="0077620B" w:rsidRDefault="003164B4" w:rsidP="003164B4">
      <w:pPr>
        <w:numPr>
          <w:ilvl w:val="0"/>
          <w:numId w:val="86"/>
        </w:numPr>
        <w:rPr>
          <w:rFonts w:ascii="GHEA Grapalat" w:hAnsi="GHEA Grapalat"/>
          <w:sz w:val="20"/>
          <w:szCs w:val="20"/>
        </w:rPr>
      </w:pPr>
      <w:r w:rsidRPr="0077620B">
        <w:rPr>
          <w:rFonts w:ascii="GHEA Grapalat" w:hAnsi="GHEA Grapalat"/>
          <w:sz w:val="20"/>
          <w:szCs w:val="20"/>
        </w:rPr>
        <w:t xml:space="preserve">максимальное звуковое давление — не менее </w:t>
      </w:r>
      <w:r w:rsidRPr="0077620B">
        <w:rPr>
          <w:rFonts w:ascii="GHEA Grapalat" w:hAnsi="GHEA Grapalat"/>
          <w:b/>
          <w:bCs/>
          <w:sz w:val="20"/>
          <w:szCs w:val="20"/>
        </w:rPr>
        <w:t>135 dB(A) SPL Peak (1W/1m)</w:t>
      </w:r>
      <w:r w:rsidRPr="0077620B">
        <w:rPr>
          <w:rFonts w:ascii="GHEA Grapalat" w:hAnsi="GHEA Grapalat"/>
          <w:sz w:val="20"/>
          <w:szCs w:val="20"/>
        </w:rPr>
        <w:t xml:space="preserve">. </w:t>
      </w:r>
    </w:p>
    <w:p w14:paraId="4B9A1318"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24 шт.</w:t>
      </w:r>
    </w:p>
    <w:p w14:paraId="70DB500A" w14:textId="77777777" w:rsidR="003164B4" w:rsidRPr="0077620B" w:rsidRDefault="003164B4" w:rsidP="003164B4">
      <w:pPr>
        <w:rPr>
          <w:rFonts w:ascii="GHEA Grapalat" w:hAnsi="GHEA Grapalat"/>
          <w:sz w:val="20"/>
          <w:szCs w:val="20"/>
        </w:rPr>
      </w:pPr>
      <w:r>
        <w:rPr>
          <w:rFonts w:ascii="GHEA Grapalat" w:hAnsi="GHEA Grapalat"/>
          <w:sz w:val="20"/>
          <w:szCs w:val="20"/>
        </w:rPr>
        <w:pict w14:anchorId="255FB92C">
          <v:rect id="_x0000_i1030" style="width:0;height:1.5pt" o:hralign="center" o:hrstd="t" o:hr="t" fillcolor="#a0a0a0" stroked="f"/>
        </w:pict>
      </w:r>
    </w:p>
    <w:p w14:paraId="289A850C"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2. Система сабвуферов (Subwoofer)</w:t>
      </w:r>
    </w:p>
    <w:p w14:paraId="4AEEE91D"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Система должна состоять из низкочастотных акустических систем, соответствующих основной акустической системе.</w:t>
      </w:r>
    </w:p>
    <w:p w14:paraId="4A71C983"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Требования:</w:t>
      </w:r>
    </w:p>
    <w:p w14:paraId="0A4C877A" w14:textId="77777777" w:rsidR="003164B4" w:rsidRPr="0077620B" w:rsidRDefault="003164B4" w:rsidP="003164B4">
      <w:pPr>
        <w:numPr>
          <w:ilvl w:val="0"/>
          <w:numId w:val="87"/>
        </w:numPr>
        <w:rPr>
          <w:rFonts w:ascii="GHEA Grapalat" w:hAnsi="GHEA Grapalat"/>
          <w:sz w:val="20"/>
          <w:szCs w:val="20"/>
        </w:rPr>
      </w:pPr>
      <w:r w:rsidRPr="0077620B">
        <w:rPr>
          <w:rFonts w:ascii="GHEA Grapalat" w:hAnsi="GHEA Grapalat"/>
          <w:sz w:val="20"/>
          <w:szCs w:val="20"/>
        </w:rPr>
        <w:t xml:space="preserve">размер — не менее </w:t>
      </w:r>
      <w:r w:rsidRPr="0077620B">
        <w:rPr>
          <w:rFonts w:ascii="GHEA Grapalat" w:hAnsi="GHEA Grapalat"/>
          <w:b/>
          <w:bCs/>
          <w:sz w:val="20"/>
          <w:szCs w:val="20"/>
        </w:rPr>
        <w:t>2×18"</w:t>
      </w:r>
      <w:r w:rsidRPr="0077620B">
        <w:rPr>
          <w:rFonts w:ascii="GHEA Grapalat" w:hAnsi="GHEA Grapalat"/>
          <w:sz w:val="20"/>
          <w:szCs w:val="20"/>
        </w:rPr>
        <w:t xml:space="preserve">; </w:t>
      </w:r>
    </w:p>
    <w:p w14:paraId="34F6017A" w14:textId="77777777" w:rsidR="003164B4" w:rsidRPr="0077620B" w:rsidRDefault="003164B4" w:rsidP="003164B4">
      <w:pPr>
        <w:numPr>
          <w:ilvl w:val="0"/>
          <w:numId w:val="87"/>
        </w:numPr>
        <w:rPr>
          <w:rFonts w:ascii="GHEA Grapalat" w:hAnsi="GHEA Grapalat"/>
          <w:sz w:val="20"/>
          <w:szCs w:val="20"/>
        </w:rPr>
      </w:pPr>
      <w:r w:rsidRPr="0077620B">
        <w:rPr>
          <w:rFonts w:ascii="GHEA Grapalat" w:hAnsi="GHEA Grapalat"/>
          <w:sz w:val="20"/>
          <w:szCs w:val="20"/>
        </w:rPr>
        <w:t xml:space="preserve">диапазон частот — </w:t>
      </w:r>
      <w:r w:rsidRPr="0077620B">
        <w:rPr>
          <w:rFonts w:ascii="GHEA Grapalat" w:hAnsi="GHEA Grapalat"/>
          <w:b/>
          <w:bCs/>
          <w:sz w:val="20"/>
          <w:szCs w:val="20"/>
        </w:rPr>
        <w:t>30–80 Hz ±3 dB(A)</w:t>
      </w:r>
      <w:r w:rsidRPr="0077620B">
        <w:rPr>
          <w:rFonts w:ascii="GHEA Grapalat" w:hAnsi="GHEA Grapalat"/>
          <w:sz w:val="20"/>
          <w:szCs w:val="20"/>
        </w:rPr>
        <w:t xml:space="preserve">; </w:t>
      </w:r>
    </w:p>
    <w:p w14:paraId="5CA37AF6" w14:textId="77777777" w:rsidR="003164B4" w:rsidRPr="0077620B" w:rsidRDefault="003164B4" w:rsidP="003164B4">
      <w:pPr>
        <w:numPr>
          <w:ilvl w:val="0"/>
          <w:numId w:val="87"/>
        </w:numPr>
        <w:rPr>
          <w:rFonts w:ascii="GHEA Grapalat" w:hAnsi="GHEA Grapalat"/>
          <w:sz w:val="20"/>
          <w:szCs w:val="20"/>
        </w:rPr>
      </w:pPr>
      <w:r w:rsidRPr="0077620B">
        <w:rPr>
          <w:rFonts w:ascii="GHEA Grapalat" w:hAnsi="GHEA Grapalat"/>
          <w:sz w:val="20"/>
          <w:szCs w:val="20"/>
        </w:rPr>
        <w:t xml:space="preserve">максимальное звуковое давление — не менее </w:t>
      </w:r>
      <w:r w:rsidRPr="0077620B">
        <w:rPr>
          <w:rFonts w:ascii="GHEA Grapalat" w:hAnsi="GHEA Grapalat"/>
          <w:b/>
          <w:bCs/>
          <w:sz w:val="20"/>
          <w:szCs w:val="20"/>
        </w:rPr>
        <w:t>137 dB(A) SPL Peak (1W/1m)</w:t>
      </w:r>
      <w:r w:rsidRPr="0077620B">
        <w:rPr>
          <w:rFonts w:ascii="GHEA Grapalat" w:hAnsi="GHEA Grapalat"/>
          <w:sz w:val="20"/>
          <w:szCs w:val="20"/>
        </w:rPr>
        <w:t xml:space="preserve">. </w:t>
      </w:r>
    </w:p>
    <w:p w14:paraId="06B120D0"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8 шт.</w:t>
      </w:r>
    </w:p>
    <w:p w14:paraId="54447F30" w14:textId="77777777" w:rsidR="003164B4" w:rsidRPr="0077620B" w:rsidRDefault="003164B4" w:rsidP="003164B4">
      <w:pPr>
        <w:rPr>
          <w:rFonts w:ascii="GHEA Grapalat" w:hAnsi="GHEA Grapalat"/>
          <w:sz w:val="20"/>
          <w:szCs w:val="20"/>
        </w:rPr>
      </w:pPr>
      <w:r>
        <w:rPr>
          <w:rFonts w:ascii="GHEA Grapalat" w:hAnsi="GHEA Grapalat"/>
          <w:sz w:val="20"/>
          <w:szCs w:val="20"/>
        </w:rPr>
        <w:pict w14:anchorId="644F83E8">
          <v:rect id="_x0000_i1031" style="width:0;height:1.5pt" o:hralign="center" o:hrstd="t" o:hr="t" fillcolor="#a0a0a0" stroked="f"/>
        </w:pict>
      </w:r>
    </w:p>
    <w:p w14:paraId="62D0340B"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3. Сценические мониторы</w:t>
      </w:r>
    </w:p>
    <w:p w14:paraId="68698181"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Мониторы для исполнителей:</w:t>
      </w:r>
    </w:p>
    <w:p w14:paraId="329A2734" w14:textId="77777777" w:rsidR="003164B4" w:rsidRPr="0077620B" w:rsidRDefault="003164B4" w:rsidP="003164B4">
      <w:pPr>
        <w:numPr>
          <w:ilvl w:val="0"/>
          <w:numId w:val="88"/>
        </w:numPr>
        <w:rPr>
          <w:rFonts w:ascii="GHEA Grapalat" w:hAnsi="GHEA Grapalat"/>
          <w:sz w:val="20"/>
          <w:szCs w:val="20"/>
        </w:rPr>
      </w:pPr>
      <w:r w:rsidRPr="0077620B">
        <w:rPr>
          <w:rFonts w:ascii="GHEA Grapalat" w:hAnsi="GHEA Grapalat"/>
          <w:sz w:val="20"/>
          <w:szCs w:val="20"/>
        </w:rPr>
        <w:t xml:space="preserve">мощность </w:t>
      </w:r>
      <w:r w:rsidRPr="0077620B">
        <w:rPr>
          <w:rFonts w:ascii="GHEA Grapalat" w:hAnsi="GHEA Grapalat"/>
          <w:b/>
          <w:bCs/>
          <w:sz w:val="20"/>
          <w:szCs w:val="20"/>
        </w:rPr>
        <w:t>500–700 Вт</w:t>
      </w:r>
      <w:r w:rsidRPr="0077620B">
        <w:rPr>
          <w:rFonts w:ascii="GHEA Grapalat" w:hAnsi="GHEA Grapalat"/>
          <w:sz w:val="20"/>
          <w:szCs w:val="20"/>
        </w:rPr>
        <w:t xml:space="preserve">; </w:t>
      </w:r>
    </w:p>
    <w:p w14:paraId="5EDEBA99" w14:textId="77777777" w:rsidR="003164B4" w:rsidRPr="0077620B" w:rsidRDefault="003164B4" w:rsidP="003164B4">
      <w:pPr>
        <w:numPr>
          <w:ilvl w:val="0"/>
          <w:numId w:val="88"/>
        </w:numPr>
        <w:rPr>
          <w:rFonts w:ascii="GHEA Grapalat" w:hAnsi="GHEA Grapalat"/>
          <w:sz w:val="20"/>
          <w:szCs w:val="20"/>
        </w:rPr>
      </w:pPr>
      <w:r w:rsidRPr="0077620B">
        <w:rPr>
          <w:rFonts w:ascii="GHEA Grapalat" w:hAnsi="GHEA Grapalat"/>
          <w:sz w:val="20"/>
          <w:szCs w:val="20"/>
        </w:rPr>
        <w:t xml:space="preserve">размер — не менее </w:t>
      </w:r>
      <w:r w:rsidRPr="0077620B">
        <w:rPr>
          <w:rFonts w:ascii="GHEA Grapalat" w:hAnsi="GHEA Grapalat"/>
          <w:b/>
          <w:bCs/>
          <w:sz w:val="20"/>
          <w:szCs w:val="20"/>
        </w:rPr>
        <w:t>2×10"</w:t>
      </w:r>
      <w:r w:rsidRPr="0077620B">
        <w:rPr>
          <w:rFonts w:ascii="GHEA Grapalat" w:hAnsi="GHEA Grapalat"/>
          <w:sz w:val="20"/>
          <w:szCs w:val="20"/>
        </w:rPr>
        <w:t xml:space="preserve"> либо </w:t>
      </w:r>
      <w:r w:rsidRPr="0077620B">
        <w:rPr>
          <w:rFonts w:ascii="GHEA Grapalat" w:hAnsi="GHEA Grapalat"/>
          <w:b/>
          <w:bCs/>
          <w:sz w:val="20"/>
          <w:szCs w:val="20"/>
        </w:rPr>
        <w:t>1×15"</w:t>
      </w:r>
      <w:r w:rsidRPr="0077620B">
        <w:rPr>
          <w:rFonts w:ascii="GHEA Grapalat" w:hAnsi="GHEA Grapalat"/>
          <w:sz w:val="20"/>
          <w:szCs w:val="20"/>
        </w:rPr>
        <w:t xml:space="preserve">; </w:t>
      </w:r>
    </w:p>
    <w:p w14:paraId="21A96F14" w14:textId="77777777" w:rsidR="003164B4" w:rsidRPr="0077620B" w:rsidRDefault="003164B4" w:rsidP="003164B4">
      <w:pPr>
        <w:numPr>
          <w:ilvl w:val="0"/>
          <w:numId w:val="88"/>
        </w:numPr>
        <w:rPr>
          <w:rFonts w:ascii="GHEA Grapalat" w:hAnsi="GHEA Grapalat"/>
          <w:sz w:val="20"/>
          <w:szCs w:val="20"/>
        </w:rPr>
      </w:pPr>
      <w:r w:rsidRPr="0077620B">
        <w:rPr>
          <w:rFonts w:ascii="GHEA Grapalat" w:hAnsi="GHEA Grapalat"/>
          <w:sz w:val="20"/>
          <w:szCs w:val="20"/>
        </w:rPr>
        <w:t xml:space="preserve">максимальное звуковое давление — не менее </w:t>
      </w:r>
      <w:r w:rsidRPr="0077620B">
        <w:rPr>
          <w:rFonts w:ascii="GHEA Grapalat" w:hAnsi="GHEA Grapalat"/>
          <w:b/>
          <w:bCs/>
          <w:sz w:val="20"/>
          <w:szCs w:val="20"/>
        </w:rPr>
        <w:t>139 dB(A) SPL Peak (1W/1m)</w:t>
      </w:r>
      <w:r w:rsidRPr="0077620B">
        <w:rPr>
          <w:rFonts w:ascii="GHEA Grapalat" w:hAnsi="GHEA Grapalat"/>
          <w:sz w:val="20"/>
          <w:szCs w:val="20"/>
        </w:rPr>
        <w:t xml:space="preserve">; </w:t>
      </w:r>
    </w:p>
    <w:p w14:paraId="7C171087" w14:textId="77777777" w:rsidR="003164B4" w:rsidRPr="0077620B" w:rsidRDefault="003164B4" w:rsidP="003164B4">
      <w:pPr>
        <w:numPr>
          <w:ilvl w:val="0"/>
          <w:numId w:val="88"/>
        </w:numPr>
        <w:rPr>
          <w:rFonts w:ascii="GHEA Grapalat" w:hAnsi="GHEA Grapalat"/>
          <w:sz w:val="20"/>
          <w:szCs w:val="20"/>
        </w:rPr>
      </w:pPr>
      <w:r w:rsidRPr="0077620B">
        <w:rPr>
          <w:rFonts w:ascii="GHEA Grapalat" w:hAnsi="GHEA Grapalat"/>
          <w:sz w:val="20"/>
          <w:szCs w:val="20"/>
        </w:rPr>
        <w:t xml:space="preserve">диапазон частот — </w:t>
      </w:r>
      <w:r w:rsidRPr="0077620B">
        <w:rPr>
          <w:rFonts w:ascii="GHEA Grapalat" w:hAnsi="GHEA Grapalat"/>
          <w:b/>
          <w:bCs/>
          <w:sz w:val="20"/>
          <w:szCs w:val="20"/>
        </w:rPr>
        <w:t>50–18000 Hz</w:t>
      </w:r>
      <w:r w:rsidRPr="0077620B">
        <w:rPr>
          <w:rFonts w:ascii="GHEA Grapalat" w:hAnsi="GHEA Grapalat"/>
          <w:sz w:val="20"/>
          <w:szCs w:val="20"/>
        </w:rPr>
        <w:t xml:space="preserve">. </w:t>
      </w:r>
    </w:p>
    <w:p w14:paraId="1BE20913"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15 шт.</w:t>
      </w:r>
    </w:p>
    <w:p w14:paraId="4982E575" w14:textId="77777777" w:rsidR="003164B4" w:rsidRPr="0077620B" w:rsidRDefault="003164B4" w:rsidP="003164B4">
      <w:pPr>
        <w:rPr>
          <w:rFonts w:ascii="GHEA Grapalat" w:hAnsi="GHEA Grapalat"/>
          <w:sz w:val="20"/>
          <w:szCs w:val="20"/>
        </w:rPr>
      </w:pPr>
      <w:r>
        <w:rPr>
          <w:rFonts w:ascii="GHEA Grapalat" w:hAnsi="GHEA Grapalat"/>
          <w:sz w:val="20"/>
          <w:szCs w:val="20"/>
        </w:rPr>
        <w:pict w14:anchorId="59843A97">
          <v:rect id="_x0000_i1032" style="width:0;height:1.5pt" o:hralign="center" o:hrstd="t" o:hr="t" fillcolor="#a0a0a0" stroked="f"/>
        </w:pict>
      </w:r>
    </w:p>
    <w:p w14:paraId="3DA9A540"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4. Цифровая микшерная консоль (Digital Console)</w:t>
      </w:r>
    </w:p>
    <w:p w14:paraId="303569BC"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Цифровая консоль производства </w:t>
      </w:r>
      <w:r w:rsidRPr="0077620B">
        <w:rPr>
          <w:rFonts w:ascii="GHEA Grapalat" w:hAnsi="GHEA Grapalat"/>
          <w:b/>
          <w:bCs/>
          <w:sz w:val="20"/>
          <w:szCs w:val="20"/>
        </w:rPr>
        <w:t>Allen &amp; Heath, Yamaha, DiGiCo</w:t>
      </w:r>
      <w:r w:rsidRPr="0077620B">
        <w:rPr>
          <w:rFonts w:ascii="GHEA Grapalat" w:hAnsi="GHEA Grapalat"/>
          <w:sz w:val="20"/>
          <w:szCs w:val="20"/>
        </w:rPr>
        <w:t xml:space="preserve"> либо аналогичного профессионального уровня.</w:t>
      </w:r>
    </w:p>
    <w:p w14:paraId="0C2610D7"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Требования:</w:t>
      </w:r>
    </w:p>
    <w:p w14:paraId="2B60BCC8" w14:textId="77777777" w:rsidR="003164B4" w:rsidRPr="0077620B" w:rsidRDefault="003164B4" w:rsidP="003164B4">
      <w:pPr>
        <w:numPr>
          <w:ilvl w:val="0"/>
          <w:numId w:val="89"/>
        </w:numPr>
        <w:rPr>
          <w:rFonts w:ascii="GHEA Grapalat" w:hAnsi="GHEA Grapalat"/>
          <w:sz w:val="20"/>
          <w:szCs w:val="20"/>
        </w:rPr>
      </w:pPr>
      <w:r w:rsidRPr="0077620B">
        <w:rPr>
          <w:rFonts w:ascii="GHEA Grapalat" w:hAnsi="GHEA Grapalat"/>
          <w:sz w:val="20"/>
          <w:szCs w:val="20"/>
        </w:rPr>
        <w:t xml:space="preserve">не менее </w:t>
      </w:r>
      <w:r w:rsidRPr="0077620B">
        <w:rPr>
          <w:rFonts w:ascii="GHEA Grapalat" w:hAnsi="GHEA Grapalat"/>
          <w:b/>
          <w:bCs/>
          <w:sz w:val="20"/>
          <w:szCs w:val="20"/>
        </w:rPr>
        <w:t>36 моторизированных фейдеров</w:t>
      </w:r>
      <w:r w:rsidRPr="0077620B">
        <w:rPr>
          <w:rFonts w:ascii="GHEA Grapalat" w:hAnsi="GHEA Grapalat"/>
          <w:sz w:val="20"/>
          <w:szCs w:val="20"/>
        </w:rPr>
        <w:t xml:space="preserve">; </w:t>
      </w:r>
    </w:p>
    <w:p w14:paraId="393712BB" w14:textId="77777777" w:rsidR="003164B4" w:rsidRPr="0077620B" w:rsidRDefault="003164B4" w:rsidP="003164B4">
      <w:pPr>
        <w:numPr>
          <w:ilvl w:val="0"/>
          <w:numId w:val="89"/>
        </w:numPr>
        <w:rPr>
          <w:rFonts w:ascii="GHEA Grapalat" w:hAnsi="GHEA Grapalat"/>
          <w:sz w:val="20"/>
          <w:szCs w:val="20"/>
        </w:rPr>
      </w:pPr>
      <w:r w:rsidRPr="0077620B">
        <w:rPr>
          <w:rFonts w:ascii="GHEA Grapalat" w:hAnsi="GHEA Grapalat"/>
          <w:sz w:val="20"/>
          <w:szCs w:val="20"/>
        </w:rPr>
        <w:t xml:space="preserve">не менее </w:t>
      </w:r>
      <w:r w:rsidRPr="0077620B">
        <w:rPr>
          <w:rFonts w:ascii="GHEA Grapalat" w:hAnsi="GHEA Grapalat"/>
          <w:b/>
          <w:bCs/>
          <w:sz w:val="20"/>
          <w:szCs w:val="20"/>
        </w:rPr>
        <w:t>64 входов / 32 выходов</w:t>
      </w:r>
      <w:r w:rsidRPr="0077620B">
        <w:rPr>
          <w:rFonts w:ascii="GHEA Grapalat" w:hAnsi="GHEA Grapalat"/>
          <w:sz w:val="20"/>
          <w:szCs w:val="20"/>
        </w:rPr>
        <w:t xml:space="preserve">; </w:t>
      </w:r>
    </w:p>
    <w:p w14:paraId="10D6741E" w14:textId="77777777" w:rsidR="003164B4" w:rsidRPr="0077620B" w:rsidRDefault="003164B4" w:rsidP="003164B4">
      <w:pPr>
        <w:numPr>
          <w:ilvl w:val="0"/>
          <w:numId w:val="89"/>
        </w:numPr>
        <w:rPr>
          <w:rFonts w:ascii="GHEA Grapalat" w:hAnsi="GHEA Grapalat"/>
          <w:sz w:val="20"/>
          <w:szCs w:val="20"/>
        </w:rPr>
      </w:pPr>
      <w:r w:rsidRPr="0077620B">
        <w:rPr>
          <w:rFonts w:ascii="GHEA Grapalat" w:hAnsi="GHEA Grapalat"/>
          <w:sz w:val="20"/>
          <w:szCs w:val="20"/>
        </w:rPr>
        <w:t xml:space="preserve">частота дискретизации </w:t>
      </w:r>
      <w:r w:rsidRPr="0077620B">
        <w:rPr>
          <w:rFonts w:ascii="GHEA Grapalat" w:hAnsi="GHEA Grapalat"/>
          <w:b/>
          <w:bCs/>
          <w:sz w:val="20"/>
          <w:szCs w:val="20"/>
        </w:rPr>
        <w:t>96 kHz</w:t>
      </w:r>
      <w:r w:rsidRPr="0077620B">
        <w:rPr>
          <w:rFonts w:ascii="GHEA Grapalat" w:hAnsi="GHEA Grapalat"/>
          <w:sz w:val="20"/>
          <w:szCs w:val="20"/>
        </w:rPr>
        <w:t xml:space="preserve">. </w:t>
      </w:r>
    </w:p>
    <w:p w14:paraId="0E3150C2"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1 шт.</w:t>
      </w:r>
    </w:p>
    <w:p w14:paraId="14F3DC40"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Stagebox</w:t>
      </w:r>
    </w:p>
    <w:p w14:paraId="6A553872" w14:textId="77777777" w:rsidR="003164B4" w:rsidRPr="0077620B" w:rsidRDefault="003164B4" w:rsidP="003164B4">
      <w:pPr>
        <w:numPr>
          <w:ilvl w:val="0"/>
          <w:numId w:val="90"/>
        </w:numPr>
        <w:rPr>
          <w:rFonts w:ascii="GHEA Grapalat" w:hAnsi="GHEA Grapalat"/>
          <w:sz w:val="20"/>
          <w:szCs w:val="20"/>
        </w:rPr>
      </w:pPr>
      <w:r w:rsidRPr="0077620B">
        <w:rPr>
          <w:rFonts w:ascii="GHEA Grapalat" w:hAnsi="GHEA Grapalat"/>
          <w:sz w:val="20"/>
          <w:szCs w:val="20"/>
        </w:rPr>
        <w:t xml:space="preserve">не менее </w:t>
      </w:r>
      <w:r w:rsidRPr="0077620B">
        <w:rPr>
          <w:rFonts w:ascii="GHEA Grapalat" w:hAnsi="GHEA Grapalat"/>
          <w:b/>
          <w:bCs/>
          <w:sz w:val="20"/>
          <w:szCs w:val="20"/>
        </w:rPr>
        <w:t>64 входов / 32 выходов</w:t>
      </w:r>
      <w:r w:rsidRPr="0077620B">
        <w:rPr>
          <w:rFonts w:ascii="GHEA Grapalat" w:hAnsi="GHEA Grapalat"/>
          <w:sz w:val="20"/>
          <w:szCs w:val="20"/>
        </w:rPr>
        <w:t xml:space="preserve">; </w:t>
      </w:r>
    </w:p>
    <w:p w14:paraId="62636C44" w14:textId="77777777" w:rsidR="003164B4" w:rsidRPr="0077620B" w:rsidRDefault="003164B4" w:rsidP="003164B4">
      <w:pPr>
        <w:numPr>
          <w:ilvl w:val="0"/>
          <w:numId w:val="90"/>
        </w:numPr>
        <w:rPr>
          <w:rFonts w:ascii="GHEA Grapalat" w:hAnsi="GHEA Grapalat"/>
          <w:sz w:val="20"/>
          <w:szCs w:val="20"/>
        </w:rPr>
      </w:pPr>
      <w:r w:rsidRPr="0077620B">
        <w:rPr>
          <w:rFonts w:ascii="GHEA Grapalat" w:hAnsi="GHEA Grapalat"/>
          <w:sz w:val="20"/>
          <w:szCs w:val="20"/>
        </w:rPr>
        <w:t xml:space="preserve">длина мультикорной линии — не менее </w:t>
      </w:r>
      <w:r w:rsidRPr="0077620B">
        <w:rPr>
          <w:rFonts w:ascii="GHEA Grapalat" w:hAnsi="GHEA Grapalat"/>
          <w:b/>
          <w:bCs/>
          <w:sz w:val="20"/>
          <w:szCs w:val="20"/>
        </w:rPr>
        <w:t>70 м</w:t>
      </w:r>
      <w:r w:rsidRPr="0077620B">
        <w:rPr>
          <w:rFonts w:ascii="GHEA Grapalat" w:hAnsi="GHEA Grapalat"/>
          <w:sz w:val="20"/>
          <w:szCs w:val="20"/>
        </w:rPr>
        <w:t xml:space="preserve">. </w:t>
      </w:r>
    </w:p>
    <w:p w14:paraId="1B3D5A67"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1 шт.</w:t>
      </w:r>
    </w:p>
    <w:p w14:paraId="1BC1D1E6" w14:textId="77777777" w:rsidR="003164B4" w:rsidRPr="0077620B" w:rsidRDefault="003164B4" w:rsidP="003164B4">
      <w:pPr>
        <w:rPr>
          <w:rFonts w:ascii="GHEA Grapalat" w:hAnsi="GHEA Grapalat"/>
          <w:sz w:val="20"/>
          <w:szCs w:val="20"/>
        </w:rPr>
      </w:pPr>
      <w:r>
        <w:rPr>
          <w:rFonts w:ascii="GHEA Grapalat" w:hAnsi="GHEA Grapalat"/>
          <w:sz w:val="20"/>
          <w:szCs w:val="20"/>
        </w:rPr>
        <w:pict w14:anchorId="40C88E7E">
          <v:rect id="_x0000_i1033" style="width:0;height:1.5pt" o:hralign="center" o:hrstd="t" o:hr="t" fillcolor="#a0a0a0" stroked="f"/>
        </w:pict>
      </w:r>
    </w:p>
    <w:p w14:paraId="759E2C09"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5. Микрофоны</w:t>
      </w:r>
    </w:p>
    <w:p w14:paraId="500C3A0C"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5.1. Комплекты микрофонов для ударной установки</w:t>
      </w:r>
    </w:p>
    <w:p w14:paraId="001BC40B"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Необходимо предоставить </w:t>
      </w:r>
      <w:r w:rsidRPr="0077620B">
        <w:rPr>
          <w:rFonts w:ascii="GHEA Grapalat" w:hAnsi="GHEA Grapalat"/>
          <w:b/>
          <w:bCs/>
          <w:sz w:val="20"/>
          <w:szCs w:val="20"/>
        </w:rPr>
        <w:t>2 комплекта</w:t>
      </w:r>
      <w:r w:rsidRPr="0077620B">
        <w:rPr>
          <w:rFonts w:ascii="GHEA Grapalat" w:hAnsi="GHEA Grapalat"/>
          <w:sz w:val="20"/>
          <w:szCs w:val="20"/>
        </w:rPr>
        <w:t xml:space="preserve"> (по </w:t>
      </w:r>
      <w:r w:rsidRPr="0077620B">
        <w:rPr>
          <w:rFonts w:ascii="GHEA Grapalat" w:hAnsi="GHEA Grapalat"/>
          <w:b/>
          <w:bCs/>
          <w:sz w:val="20"/>
          <w:szCs w:val="20"/>
        </w:rPr>
        <w:t>10 микрофонов</w:t>
      </w:r>
      <w:r w:rsidRPr="0077620B">
        <w:rPr>
          <w:rFonts w:ascii="GHEA Grapalat" w:hAnsi="GHEA Grapalat"/>
          <w:sz w:val="20"/>
          <w:szCs w:val="20"/>
        </w:rPr>
        <w:t xml:space="preserve"> в каждом), включающих:</w:t>
      </w:r>
    </w:p>
    <w:p w14:paraId="443C79C4" w14:textId="77777777" w:rsidR="003164B4" w:rsidRPr="0077620B" w:rsidRDefault="003164B4" w:rsidP="003164B4">
      <w:pPr>
        <w:numPr>
          <w:ilvl w:val="0"/>
          <w:numId w:val="91"/>
        </w:numPr>
        <w:rPr>
          <w:rFonts w:ascii="GHEA Grapalat" w:hAnsi="GHEA Grapalat"/>
          <w:sz w:val="20"/>
          <w:szCs w:val="20"/>
        </w:rPr>
      </w:pPr>
      <w:r w:rsidRPr="0077620B">
        <w:rPr>
          <w:rFonts w:ascii="GHEA Grapalat" w:hAnsi="GHEA Grapalat"/>
          <w:sz w:val="20"/>
          <w:szCs w:val="20"/>
        </w:rPr>
        <w:t xml:space="preserve">Kick Out; </w:t>
      </w:r>
    </w:p>
    <w:p w14:paraId="5F182EA4" w14:textId="77777777" w:rsidR="003164B4" w:rsidRPr="0077620B" w:rsidRDefault="003164B4" w:rsidP="003164B4">
      <w:pPr>
        <w:numPr>
          <w:ilvl w:val="0"/>
          <w:numId w:val="91"/>
        </w:numPr>
        <w:rPr>
          <w:rFonts w:ascii="GHEA Grapalat" w:hAnsi="GHEA Grapalat"/>
          <w:sz w:val="20"/>
          <w:szCs w:val="20"/>
        </w:rPr>
      </w:pPr>
      <w:r w:rsidRPr="0077620B">
        <w:rPr>
          <w:rFonts w:ascii="GHEA Grapalat" w:hAnsi="GHEA Grapalat"/>
          <w:sz w:val="20"/>
          <w:szCs w:val="20"/>
        </w:rPr>
        <w:t xml:space="preserve">Kick Boundary; </w:t>
      </w:r>
    </w:p>
    <w:p w14:paraId="3DC23B05" w14:textId="77777777" w:rsidR="003164B4" w:rsidRPr="0077620B" w:rsidRDefault="003164B4" w:rsidP="003164B4">
      <w:pPr>
        <w:numPr>
          <w:ilvl w:val="0"/>
          <w:numId w:val="91"/>
        </w:numPr>
        <w:rPr>
          <w:rFonts w:ascii="GHEA Grapalat" w:hAnsi="GHEA Grapalat"/>
          <w:sz w:val="20"/>
          <w:szCs w:val="20"/>
        </w:rPr>
      </w:pPr>
      <w:r w:rsidRPr="0077620B">
        <w:rPr>
          <w:rFonts w:ascii="GHEA Grapalat" w:hAnsi="GHEA Grapalat"/>
          <w:sz w:val="20"/>
          <w:szCs w:val="20"/>
        </w:rPr>
        <w:t xml:space="preserve">Snare Top; </w:t>
      </w:r>
    </w:p>
    <w:p w14:paraId="5F5F08CE" w14:textId="77777777" w:rsidR="003164B4" w:rsidRPr="0077620B" w:rsidRDefault="003164B4" w:rsidP="003164B4">
      <w:pPr>
        <w:numPr>
          <w:ilvl w:val="0"/>
          <w:numId w:val="91"/>
        </w:numPr>
        <w:rPr>
          <w:rFonts w:ascii="GHEA Grapalat" w:hAnsi="GHEA Grapalat"/>
          <w:sz w:val="20"/>
          <w:szCs w:val="20"/>
        </w:rPr>
      </w:pPr>
      <w:r w:rsidRPr="0077620B">
        <w:rPr>
          <w:rFonts w:ascii="GHEA Grapalat" w:hAnsi="GHEA Grapalat"/>
          <w:sz w:val="20"/>
          <w:szCs w:val="20"/>
        </w:rPr>
        <w:t xml:space="preserve">Snare Bottom; </w:t>
      </w:r>
    </w:p>
    <w:p w14:paraId="5BE1A671" w14:textId="77777777" w:rsidR="003164B4" w:rsidRPr="0077620B" w:rsidRDefault="003164B4" w:rsidP="003164B4">
      <w:pPr>
        <w:numPr>
          <w:ilvl w:val="0"/>
          <w:numId w:val="91"/>
        </w:numPr>
        <w:rPr>
          <w:rFonts w:ascii="GHEA Grapalat" w:hAnsi="GHEA Grapalat"/>
          <w:sz w:val="20"/>
          <w:szCs w:val="20"/>
        </w:rPr>
      </w:pPr>
      <w:r w:rsidRPr="0077620B">
        <w:rPr>
          <w:rFonts w:ascii="GHEA Grapalat" w:hAnsi="GHEA Grapalat"/>
          <w:sz w:val="20"/>
          <w:szCs w:val="20"/>
        </w:rPr>
        <w:t xml:space="preserve">Hi-Hat; </w:t>
      </w:r>
    </w:p>
    <w:p w14:paraId="7ABB348F" w14:textId="77777777" w:rsidR="003164B4" w:rsidRPr="0077620B" w:rsidRDefault="003164B4" w:rsidP="003164B4">
      <w:pPr>
        <w:numPr>
          <w:ilvl w:val="0"/>
          <w:numId w:val="91"/>
        </w:numPr>
        <w:rPr>
          <w:rFonts w:ascii="GHEA Grapalat" w:hAnsi="GHEA Grapalat"/>
          <w:sz w:val="20"/>
          <w:szCs w:val="20"/>
        </w:rPr>
      </w:pPr>
      <w:r w:rsidRPr="0077620B">
        <w:rPr>
          <w:rFonts w:ascii="GHEA Grapalat" w:hAnsi="GHEA Grapalat"/>
          <w:sz w:val="20"/>
          <w:szCs w:val="20"/>
        </w:rPr>
        <w:t xml:space="preserve">Tom — 3 шт.; </w:t>
      </w:r>
    </w:p>
    <w:p w14:paraId="7ADC4749" w14:textId="77777777" w:rsidR="003164B4" w:rsidRPr="0077620B" w:rsidRDefault="003164B4" w:rsidP="003164B4">
      <w:pPr>
        <w:numPr>
          <w:ilvl w:val="0"/>
          <w:numId w:val="91"/>
        </w:numPr>
        <w:rPr>
          <w:rFonts w:ascii="GHEA Grapalat" w:hAnsi="GHEA Grapalat"/>
          <w:sz w:val="20"/>
          <w:szCs w:val="20"/>
        </w:rPr>
      </w:pPr>
      <w:r w:rsidRPr="0077620B">
        <w:rPr>
          <w:rFonts w:ascii="GHEA Grapalat" w:hAnsi="GHEA Grapalat"/>
          <w:sz w:val="20"/>
          <w:szCs w:val="20"/>
        </w:rPr>
        <w:t xml:space="preserve">Overheads — 2 шт. </w:t>
      </w:r>
    </w:p>
    <w:p w14:paraId="6FA7A6BD"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5.2. Динамические микрофоны для музыкальных инструментов</w:t>
      </w:r>
    </w:p>
    <w:p w14:paraId="0DB49E2B"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Характеристики:</w:t>
      </w:r>
    </w:p>
    <w:p w14:paraId="652494B0" w14:textId="77777777" w:rsidR="003164B4" w:rsidRPr="0077620B" w:rsidRDefault="003164B4" w:rsidP="003164B4">
      <w:pPr>
        <w:numPr>
          <w:ilvl w:val="0"/>
          <w:numId w:val="92"/>
        </w:numPr>
        <w:rPr>
          <w:rFonts w:ascii="GHEA Grapalat" w:hAnsi="GHEA Grapalat"/>
          <w:sz w:val="20"/>
          <w:szCs w:val="20"/>
        </w:rPr>
      </w:pPr>
      <w:r w:rsidRPr="0077620B">
        <w:rPr>
          <w:rFonts w:ascii="GHEA Grapalat" w:hAnsi="GHEA Grapalat"/>
          <w:sz w:val="20"/>
          <w:szCs w:val="20"/>
        </w:rPr>
        <w:t xml:space="preserve">диапазон частот — </w:t>
      </w:r>
      <w:r w:rsidRPr="0077620B">
        <w:rPr>
          <w:rFonts w:ascii="GHEA Grapalat" w:hAnsi="GHEA Grapalat"/>
          <w:b/>
          <w:bCs/>
          <w:sz w:val="20"/>
          <w:szCs w:val="20"/>
        </w:rPr>
        <w:t>40–15000 Hz</w:t>
      </w:r>
      <w:r w:rsidRPr="0077620B">
        <w:rPr>
          <w:rFonts w:ascii="GHEA Grapalat" w:hAnsi="GHEA Grapalat"/>
          <w:sz w:val="20"/>
          <w:szCs w:val="20"/>
        </w:rPr>
        <w:t xml:space="preserve">; </w:t>
      </w:r>
    </w:p>
    <w:p w14:paraId="4768FF33" w14:textId="77777777" w:rsidR="003164B4" w:rsidRPr="0077620B" w:rsidRDefault="003164B4" w:rsidP="003164B4">
      <w:pPr>
        <w:numPr>
          <w:ilvl w:val="0"/>
          <w:numId w:val="92"/>
        </w:numPr>
        <w:rPr>
          <w:rFonts w:ascii="GHEA Grapalat" w:hAnsi="GHEA Grapalat"/>
          <w:sz w:val="20"/>
          <w:szCs w:val="20"/>
        </w:rPr>
      </w:pPr>
      <w:r w:rsidRPr="0077620B">
        <w:rPr>
          <w:rFonts w:ascii="GHEA Grapalat" w:hAnsi="GHEA Grapalat"/>
          <w:sz w:val="20"/>
          <w:szCs w:val="20"/>
        </w:rPr>
        <w:t xml:space="preserve">чувствительность — </w:t>
      </w:r>
      <w:r w:rsidRPr="0077620B">
        <w:rPr>
          <w:rFonts w:ascii="GHEA Grapalat" w:hAnsi="GHEA Grapalat"/>
          <w:b/>
          <w:bCs/>
          <w:sz w:val="20"/>
          <w:szCs w:val="20"/>
        </w:rPr>
        <w:t>56 dBV/Pa (1 kHz)</w:t>
      </w:r>
      <w:r w:rsidRPr="0077620B">
        <w:rPr>
          <w:rFonts w:ascii="GHEA Grapalat" w:hAnsi="GHEA Grapalat"/>
          <w:sz w:val="20"/>
          <w:szCs w:val="20"/>
        </w:rPr>
        <w:t xml:space="preserve">; </w:t>
      </w:r>
    </w:p>
    <w:p w14:paraId="22132A83" w14:textId="77777777" w:rsidR="003164B4" w:rsidRPr="0077620B" w:rsidRDefault="003164B4" w:rsidP="003164B4">
      <w:pPr>
        <w:numPr>
          <w:ilvl w:val="0"/>
          <w:numId w:val="92"/>
        </w:numPr>
        <w:rPr>
          <w:rFonts w:ascii="GHEA Grapalat" w:hAnsi="GHEA Grapalat"/>
          <w:sz w:val="20"/>
          <w:szCs w:val="20"/>
        </w:rPr>
      </w:pPr>
      <w:r w:rsidRPr="0077620B">
        <w:rPr>
          <w:rFonts w:ascii="GHEA Grapalat" w:hAnsi="GHEA Grapalat"/>
          <w:sz w:val="20"/>
          <w:szCs w:val="20"/>
        </w:rPr>
        <w:t xml:space="preserve">максимальное звуковое давление — </w:t>
      </w:r>
      <w:r w:rsidRPr="0077620B">
        <w:rPr>
          <w:rFonts w:ascii="GHEA Grapalat" w:hAnsi="GHEA Grapalat"/>
          <w:b/>
          <w:bCs/>
          <w:sz w:val="20"/>
          <w:szCs w:val="20"/>
        </w:rPr>
        <w:t>160 dB SPL (1000 Hz)</w:t>
      </w:r>
      <w:r w:rsidRPr="0077620B">
        <w:rPr>
          <w:rFonts w:ascii="GHEA Grapalat" w:hAnsi="GHEA Grapalat"/>
          <w:sz w:val="20"/>
          <w:szCs w:val="20"/>
        </w:rPr>
        <w:t xml:space="preserve">; </w:t>
      </w:r>
    </w:p>
    <w:p w14:paraId="5452950B" w14:textId="77777777" w:rsidR="003164B4" w:rsidRPr="0077620B" w:rsidRDefault="003164B4" w:rsidP="003164B4">
      <w:pPr>
        <w:numPr>
          <w:ilvl w:val="0"/>
          <w:numId w:val="92"/>
        </w:numPr>
        <w:rPr>
          <w:rFonts w:ascii="GHEA Grapalat" w:hAnsi="GHEA Grapalat"/>
          <w:sz w:val="20"/>
          <w:szCs w:val="20"/>
        </w:rPr>
      </w:pPr>
      <w:r w:rsidRPr="0077620B">
        <w:rPr>
          <w:rFonts w:ascii="GHEA Grapalat" w:hAnsi="GHEA Grapalat"/>
          <w:sz w:val="20"/>
          <w:szCs w:val="20"/>
        </w:rPr>
        <w:t xml:space="preserve">разъем — </w:t>
      </w:r>
      <w:r w:rsidRPr="0077620B">
        <w:rPr>
          <w:rFonts w:ascii="GHEA Grapalat" w:hAnsi="GHEA Grapalat"/>
          <w:b/>
          <w:bCs/>
          <w:sz w:val="20"/>
          <w:szCs w:val="20"/>
        </w:rPr>
        <w:t>3-pin XLR</w:t>
      </w:r>
      <w:r w:rsidRPr="0077620B">
        <w:rPr>
          <w:rFonts w:ascii="GHEA Grapalat" w:hAnsi="GHEA Grapalat"/>
          <w:sz w:val="20"/>
          <w:szCs w:val="20"/>
        </w:rPr>
        <w:t xml:space="preserve">. </w:t>
      </w:r>
    </w:p>
    <w:p w14:paraId="7F2C9C56"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25 шт.</w:t>
      </w:r>
    </w:p>
    <w:p w14:paraId="6D768B2C"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5.3. Беспроводная вокальная система</w:t>
      </w:r>
    </w:p>
    <w:p w14:paraId="77C6019B"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Комплект из </w:t>
      </w:r>
      <w:r w:rsidRPr="0077620B">
        <w:rPr>
          <w:rFonts w:ascii="GHEA Grapalat" w:hAnsi="GHEA Grapalat"/>
          <w:b/>
          <w:bCs/>
          <w:sz w:val="20"/>
          <w:szCs w:val="20"/>
        </w:rPr>
        <w:t>8 беспроводных вокальных микрофонов</w:t>
      </w:r>
      <w:r w:rsidRPr="0077620B">
        <w:rPr>
          <w:rFonts w:ascii="GHEA Grapalat" w:hAnsi="GHEA Grapalat"/>
          <w:sz w:val="20"/>
          <w:szCs w:val="20"/>
        </w:rPr>
        <w:t>.</w:t>
      </w:r>
    </w:p>
    <w:p w14:paraId="0238836F"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lastRenderedPageBreak/>
        <w:t>Характеристики:</w:t>
      </w:r>
    </w:p>
    <w:p w14:paraId="4D16F0FF" w14:textId="77777777" w:rsidR="003164B4" w:rsidRPr="0077620B" w:rsidRDefault="003164B4" w:rsidP="003164B4">
      <w:pPr>
        <w:numPr>
          <w:ilvl w:val="0"/>
          <w:numId w:val="93"/>
        </w:numPr>
        <w:rPr>
          <w:rFonts w:ascii="GHEA Grapalat" w:hAnsi="GHEA Grapalat"/>
          <w:sz w:val="20"/>
          <w:szCs w:val="20"/>
        </w:rPr>
      </w:pPr>
      <w:r w:rsidRPr="0077620B">
        <w:rPr>
          <w:rFonts w:ascii="GHEA Grapalat" w:hAnsi="GHEA Grapalat"/>
          <w:sz w:val="20"/>
          <w:szCs w:val="20"/>
        </w:rPr>
        <w:t xml:space="preserve">динамический капсюль; </w:t>
      </w:r>
    </w:p>
    <w:p w14:paraId="04283EE9" w14:textId="77777777" w:rsidR="003164B4" w:rsidRPr="0077620B" w:rsidRDefault="003164B4" w:rsidP="003164B4">
      <w:pPr>
        <w:numPr>
          <w:ilvl w:val="0"/>
          <w:numId w:val="93"/>
        </w:numPr>
        <w:rPr>
          <w:rFonts w:ascii="GHEA Grapalat" w:hAnsi="GHEA Grapalat"/>
          <w:sz w:val="20"/>
          <w:szCs w:val="20"/>
        </w:rPr>
      </w:pPr>
      <w:r w:rsidRPr="0077620B">
        <w:rPr>
          <w:rFonts w:ascii="GHEA Grapalat" w:hAnsi="GHEA Grapalat"/>
          <w:sz w:val="20"/>
          <w:szCs w:val="20"/>
        </w:rPr>
        <w:t xml:space="preserve">суперкардиоидная диаграмма направленности; </w:t>
      </w:r>
    </w:p>
    <w:p w14:paraId="170213B7" w14:textId="77777777" w:rsidR="003164B4" w:rsidRPr="0077620B" w:rsidRDefault="003164B4" w:rsidP="003164B4">
      <w:pPr>
        <w:numPr>
          <w:ilvl w:val="0"/>
          <w:numId w:val="93"/>
        </w:numPr>
        <w:rPr>
          <w:rFonts w:ascii="GHEA Grapalat" w:hAnsi="GHEA Grapalat"/>
          <w:sz w:val="20"/>
          <w:szCs w:val="20"/>
        </w:rPr>
      </w:pPr>
      <w:r w:rsidRPr="0077620B">
        <w:rPr>
          <w:rFonts w:ascii="GHEA Grapalat" w:hAnsi="GHEA Grapalat"/>
          <w:sz w:val="20"/>
          <w:szCs w:val="20"/>
        </w:rPr>
        <w:t xml:space="preserve">диапазон частот — </w:t>
      </w:r>
      <w:r w:rsidRPr="0077620B">
        <w:rPr>
          <w:rFonts w:ascii="GHEA Grapalat" w:hAnsi="GHEA Grapalat"/>
          <w:b/>
          <w:bCs/>
          <w:sz w:val="20"/>
          <w:szCs w:val="20"/>
        </w:rPr>
        <w:t>50–16000 Hz</w:t>
      </w:r>
      <w:r w:rsidRPr="0077620B">
        <w:rPr>
          <w:rFonts w:ascii="GHEA Grapalat" w:hAnsi="GHEA Grapalat"/>
          <w:sz w:val="20"/>
          <w:szCs w:val="20"/>
        </w:rPr>
        <w:t xml:space="preserve">; </w:t>
      </w:r>
    </w:p>
    <w:p w14:paraId="45BB0742" w14:textId="77777777" w:rsidR="003164B4" w:rsidRPr="0077620B" w:rsidRDefault="003164B4" w:rsidP="003164B4">
      <w:pPr>
        <w:numPr>
          <w:ilvl w:val="0"/>
          <w:numId w:val="93"/>
        </w:numPr>
        <w:rPr>
          <w:rFonts w:ascii="GHEA Grapalat" w:hAnsi="GHEA Grapalat"/>
          <w:sz w:val="20"/>
          <w:szCs w:val="20"/>
        </w:rPr>
      </w:pPr>
      <w:r w:rsidRPr="0077620B">
        <w:rPr>
          <w:rFonts w:ascii="GHEA Grapalat" w:hAnsi="GHEA Grapalat"/>
          <w:sz w:val="20"/>
          <w:szCs w:val="20"/>
        </w:rPr>
        <w:t xml:space="preserve">рабочий RF-диапазон — </w:t>
      </w:r>
      <w:r w:rsidRPr="0077620B">
        <w:rPr>
          <w:rFonts w:ascii="GHEA Grapalat" w:hAnsi="GHEA Grapalat"/>
          <w:b/>
          <w:bCs/>
          <w:sz w:val="20"/>
          <w:szCs w:val="20"/>
        </w:rPr>
        <w:t>500–600 MHz</w:t>
      </w:r>
      <w:r w:rsidRPr="0077620B">
        <w:rPr>
          <w:rFonts w:ascii="GHEA Grapalat" w:hAnsi="GHEA Grapalat"/>
          <w:sz w:val="20"/>
          <w:szCs w:val="20"/>
        </w:rPr>
        <w:t xml:space="preserve">; </w:t>
      </w:r>
    </w:p>
    <w:p w14:paraId="33123629" w14:textId="77777777" w:rsidR="003164B4" w:rsidRPr="0077620B" w:rsidRDefault="003164B4" w:rsidP="003164B4">
      <w:pPr>
        <w:numPr>
          <w:ilvl w:val="0"/>
          <w:numId w:val="93"/>
        </w:numPr>
        <w:rPr>
          <w:rFonts w:ascii="GHEA Grapalat" w:hAnsi="GHEA Grapalat"/>
          <w:sz w:val="20"/>
          <w:szCs w:val="20"/>
        </w:rPr>
      </w:pPr>
      <w:r w:rsidRPr="0077620B">
        <w:rPr>
          <w:rFonts w:ascii="GHEA Grapalat" w:hAnsi="GHEA Grapalat"/>
          <w:sz w:val="20"/>
          <w:szCs w:val="20"/>
        </w:rPr>
        <w:t xml:space="preserve">стабильная связь на расстоянии </w:t>
      </w:r>
      <w:r w:rsidRPr="0077620B">
        <w:rPr>
          <w:rFonts w:ascii="GHEA Grapalat" w:hAnsi="GHEA Grapalat"/>
          <w:b/>
          <w:bCs/>
          <w:sz w:val="20"/>
          <w:szCs w:val="20"/>
        </w:rPr>
        <w:t>не менее 30 м</w:t>
      </w:r>
      <w:r w:rsidRPr="0077620B">
        <w:rPr>
          <w:rFonts w:ascii="GHEA Grapalat" w:hAnsi="GHEA Grapalat"/>
          <w:sz w:val="20"/>
          <w:szCs w:val="20"/>
        </w:rPr>
        <w:t xml:space="preserve">. </w:t>
      </w:r>
    </w:p>
    <w:p w14:paraId="5CB48BCC"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5.4. Микрофонные стойки</w:t>
      </w:r>
    </w:p>
    <w:p w14:paraId="15640733" w14:textId="77777777" w:rsidR="003164B4" w:rsidRPr="0077620B" w:rsidRDefault="003164B4" w:rsidP="003164B4">
      <w:pPr>
        <w:numPr>
          <w:ilvl w:val="0"/>
          <w:numId w:val="94"/>
        </w:numPr>
        <w:rPr>
          <w:rFonts w:ascii="GHEA Grapalat" w:hAnsi="GHEA Grapalat"/>
          <w:sz w:val="20"/>
          <w:szCs w:val="20"/>
        </w:rPr>
      </w:pPr>
      <w:r w:rsidRPr="0077620B">
        <w:rPr>
          <w:rFonts w:ascii="GHEA Grapalat" w:hAnsi="GHEA Grapalat"/>
          <w:sz w:val="20"/>
          <w:szCs w:val="20"/>
        </w:rPr>
        <w:t xml:space="preserve">короткие (Short Boom) — </w:t>
      </w:r>
      <w:r w:rsidRPr="0077620B">
        <w:rPr>
          <w:rFonts w:ascii="GHEA Grapalat" w:hAnsi="GHEA Grapalat"/>
          <w:b/>
          <w:bCs/>
          <w:sz w:val="20"/>
          <w:szCs w:val="20"/>
        </w:rPr>
        <w:t>10 шт.</w:t>
      </w:r>
      <w:r w:rsidRPr="0077620B">
        <w:rPr>
          <w:rFonts w:ascii="GHEA Grapalat" w:hAnsi="GHEA Grapalat"/>
          <w:sz w:val="20"/>
          <w:szCs w:val="20"/>
        </w:rPr>
        <w:t xml:space="preserve">; </w:t>
      </w:r>
    </w:p>
    <w:p w14:paraId="3974ED32" w14:textId="77777777" w:rsidR="003164B4" w:rsidRPr="0077620B" w:rsidRDefault="003164B4" w:rsidP="003164B4">
      <w:pPr>
        <w:numPr>
          <w:ilvl w:val="0"/>
          <w:numId w:val="94"/>
        </w:numPr>
        <w:rPr>
          <w:rFonts w:ascii="GHEA Grapalat" w:hAnsi="GHEA Grapalat"/>
          <w:sz w:val="20"/>
          <w:szCs w:val="20"/>
        </w:rPr>
      </w:pPr>
      <w:r w:rsidRPr="0077620B">
        <w:rPr>
          <w:rFonts w:ascii="GHEA Grapalat" w:hAnsi="GHEA Grapalat"/>
          <w:sz w:val="20"/>
          <w:szCs w:val="20"/>
        </w:rPr>
        <w:t xml:space="preserve">длинные (Long Boom) — </w:t>
      </w:r>
      <w:r w:rsidRPr="0077620B">
        <w:rPr>
          <w:rFonts w:ascii="GHEA Grapalat" w:hAnsi="GHEA Grapalat"/>
          <w:b/>
          <w:bCs/>
          <w:sz w:val="20"/>
          <w:szCs w:val="20"/>
        </w:rPr>
        <w:t>30 шт.</w:t>
      </w:r>
      <w:r w:rsidRPr="0077620B">
        <w:rPr>
          <w:rFonts w:ascii="GHEA Grapalat" w:hAnsi="GHEA Grapalat"/>
          <w:sz w:val="20"/>
          <w:szCs w:val="20"/>
        </w:rPr>
        <w:t xml:space="preserve"> </w:t>
      </w:r>
    </w:p>
    <w:p w14:paraId="55BC5D72"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5.5. Пюпитры</w:t>
      </w:r>
    </w:p>
    <w:p w14:paraId="3659C6CA"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Пюпитры с подсветкой — </w:t>
      </w:r>
      <w:r w:rsidRPr="0077620B">
        <w:rPr>
          <w:rFonts w:ascii="GHEA Grapalat" w:hAnsi="GHEA Grapalat"/>
          <w:b/>
          <w:bCs/>
          <w:sz w:val="20"/>
          <w:szCs w:val="20"/>
        </w:rPr>
        <w:t>15 шт.</w:t>
      </w:r>
    </w:p>
    <w:p w14:paraId="2D2C0E33"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Беспроводные микрофоны должны комплектоваться качественными аккумуляторами (или батареями), обеспечивающими длительную непрерывную работу.</w:t>
      </w:r>
    </w:p>
    <w:p w14:paraId="0E2973B3" w14:textId="77777777" w:rsidR="003164B4" w:rsidRPr="0077620B" w:rsidRDefault="003164B4" w:rsidP="003164B4">
      <w:pPr>
        <w:rPr>
          <w:rFonts w:ascii="GHEA Grapalat" w:hAnsi="GHEA Grapalat"/>
          <w:sz w:val="20"/>
          <w:szCs w:val="20"/>
        </w:rPr>
      </w:pPr>
      <w:r>
        <w:rPr>
          <w:rFonts w:ascii="GHEA Grapalat" w:hAnsi="GHEA Grapalat"/>
          <w:sz w:val="20"/>
          <w:szCs w:val="20"/>
        </w:rPr>
        <w:pict w14:anchorId="690F573B">
          <v:rect id="_x0000_i1034" style="width:0;height:1.5pt" o:hralign="center" o:hrstd="t" o:hr="t" fillcolor="#a0a0a0" stroked="f"/>
        </w:pict>
      </w:r>
    </w:p>
    <w:p w14:paraId="67486434"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6. Backstage — дополнительное оборудование</w:t>
      </w:r>
    </w:p>
    <w:p w14:paraId="5F391859"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6.1. Ударная установка</w:t>
      </w:r>
    </w:p>
    <w:p w14:paraId="2C67F908"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Полный комплект ударной установки с новыми пластиками:</w:t>
      </w:r>
    </w:p>
    <w:p w14:paraId="2BC9748F" w14:textId="77777777" w:rsidR="003164B4" w:rsidRPr="0077620B" w:rsidRDefault="003164B4" w:rsidP="003164B4">
      <w:pPr>
        <w:numPr>
          <w:ilvl w:val="0"/>
          <w:numId w:val="95"/>
        </w:numPr>
        <w:rPr>
          <w:rFonts w:ascii="GHEA Grapalat" w:hAnsi="GHEA Grapalat"/>
          <w:sz w:val="20"/>
          <w:szCs w:val="20"/>
        </w:rPr>
      </w:pPr>
      <w:r w:rsidRPr="0077620B">
        <w:rPr>
          <w:rFonts w:ascii="GHEA Grapalat" w:hAnsi="GHEA Grapalat"/>
          <w:sz w:val="20"/>
          <w:szCs w:val="20"/>
        </w:rPr>
        <w:t xml:space="preserve">бас-барабан (Kick); </w:t>
      </w:r>
    </w:p>
    <w:p w14:paraId="6A8964D1" w14:textId="77777777" w:rsidR="003164B4" w:rsidRPr="0077620B" w:rsidRDefault="003164B4" w:rsidP="003164B4">
      <w:pPr>
        <w:numPr>
          <w:ilvl w:val="0"/>
          <w:numId w:val="95"/>
        </w:numPr>
        <w:rPr>
          <w:rFonts w:ascii="GHEA Grapalat" w:hAnsi="GHEA Grapalat"/>
          <w:sz w:val="20"/>
          <w:szCs w:val="20"/>
        </w:rPr>
      </w:pPr>
      <w:r w:rsidRPr="0077620B">
        <w:rPr>
          <w:rFonts w:ascii="GHEA Grapalat" w:hAnsi="GHEA Grapalat"/>
          <w:sz w:val="20"/>
          <w:szCs w:val="20"/>
        </w:rPr>
        <w:t xml:space="preserve">малый барабан (Snare); </w:t>
      </w:r>
    </w:p>
    <w:p w14:paraId="33EDA215" w14:textId="77777777" w:rsidR="003164B4" w:rsidRPr="0077620B" w:rsidRDefault="003164B4" w:rsidP="003164B4">
      <w:pPr>
        <w:numPr>
          <w:ilvl w:val="0"/>
          <w:numId w:val="95"/>
        </w:numPr>
        <w:rPr>
          <w:rFonts w:ascii="GHEA Grapalat" w:hAnsi="GHEA Grapalat"/>
          <w:sz w:val="20"/>
          <w:szCs w:val="20"/>
        </w:rPr>
      </w:pPr>
      <w:r w:rsidRPr="0077620B">
        <w:rPr>
          <w:rFonts w:ascii="GHEA Grapalat" w:hAnsi="GHEA Grapalat"/>
          <w:sz w:val="20"/>
          <w:szCs w:val="20"/>
        </w:rPr>
        <w:t xml:space="preserve">томы — малый, средний и большой (3 шт.); </w:t>
      </w:r>
    </w:p>
    <w:p w14:paraId="3E6FD8A5" w14:textId="77777777" w:rsidR="003164B4" w:rsidRPr="0077620B" w:rsidRDefault="003164B4" w:rsidP="003164B4">
      <w:pPr>
        <w:numPr>
          <w:ilvl w:val="0"/>
          <w:numId w:val="95"/>
        </w:numPr>
        <w:rPr>
          <w:rFonts w:ascii="GHEA Grapalat" w:hAnsi="GHEA Grapalat"/>
          <w:sz w:val="20"/>
          <w:szCs w:val="20"/>
        </w:rPr>
      </w:pPr>
      <w:r w:rsidRPr="0077620B">
        <w:rPr>
          <w:rFonts w:ascii="GHEA Grapalat" w:hAnsi="GHEA Grapalat"/>
          <w:sz w:val="20"/>
          <w:szCs w:val="20"/>
        </w:rPr>
        <w:t xml:space="preserve">Hi-Hat; </w:t>
      </w:r>
    </w:p>
    <w:p w14:paraId="63D703B0" w14:textId="77777777" w:rsidR="003164B4" w:rsidRPr="0077620B" w:rsidRDefault="003164B4" w:rsidP="003164B4">
      <w:pPr>
        <w:numPr>
          <w:ilvl w:val="0"/>
          <w:numId w:val="95"/>
        </w:numPr>
        <w:rPr>
          <w:rFonts w:ascii="GHEA Grapalat" w:hAnsi="GHEA Grapalat"/>
          <w:sz w:val="20"/>
          <w:szCs w:val="20"/>
        </w:rPr>
      </w:pPr>
      <w:r w:rsidRPr="0077620B">
        <w:rPr>
          <w:rFonts w:ascii="GHEA Grapalat" w:hAnsi="GHEA Grapalat"/>
          <w:sz w:val="20"/>
          <w:szCs w:val="20"/>
        </w:rPr>
        <w:t xml:space="preserve">Ride; </w:t>
      </w:r>
    </w:p>
    <w:p w14:paraId="4AB5574C" w14:textId="77777777" w:rsidR="003164B4" w:rsidRPr="0077620B" w:rsidRDefault="003164B4" w:rsidP="003164B4">
      <w:pPr>
        <w:numPr>
          <w:ilvl w:val="0"/>
          <w:numId w:val="95"/>
        </w:numPr>
        <w:rPr>
          <w:rFonts w:ascii="GHEA Grapalat" w:hAnsi="GHEA Grapalat"/>
          <w:sz w:val="20"/>
          <w:szCs w:val="20"/>
        </w:rPr>
      </w:pPr>
      <w:r w:rsidRPr="0077620B">
        <w:rPr>
          <w:rFonts w:ascii="GHEA Grapalat" w:hAnsi="GHEA Grapalat"/>
          <w:sz w:val="20"/>
          <w:szCs w:val="20"/>
        </w:rPr>
        <w:t xml:space="preserve">Crash; </w:t>
      </w:r>
    </w:p>
    <w:p w14:paraId="29E2C8B7" w14:textId="77777777" w:rsidR="003164B4" w:rsidRPr="0077620B" w:rsidRDefault="003164B4" w:rsidP="003164B4">
      <w:pPr>
        <w:numPr>
          <w:ilvl w:val="0"/>
          <w:numId w:val="95"/>
        </w:numPr>
        <w:rPr>
          <w:rFonts w:ascii="GHEA Grapalat" w:hAnsi="GHEA Grapalat"/>
          <w:sz w:val="20"/>
          <w:szCs w:val="20"/>
        </w:rPr>
      </w:pPr>
      <w:r w:rsidRPr="0077620B">
        <w:rPr>
          <w:rFonts w:ascii="GHEA Grapalat" w:hAnsi="GHEA Grapalat"/>
          <w:sz w:val="20"/>
          <w:szCs w:val="20"/>
        </w:rPr>
        <w:t xml:space="preserve">стул барабанщика; </w:t>
      </w:r>
    </w:p>
    <w:p w14:paraId="7C3AE09B" w14:textId="77777777" w:rsidR="003164B4" w:rsidRPr="0077620B" w:rsidRDefault="003164B4" w:rsidP="003164B4">
      <w:pPr>
        <w:numPr>
          <w:ilvl w:val="0"/>
          <w:numId w:val="95"/>
        </w:numPr>
        <w:rPr>
          <w:rFonts w:ascii="GHEA Grapalat" w:hAnsi="GHEA Grapalat"/>
          <w:sz w:val="20"/>
          <w:szCs w:val="20"/>
        </w:rPr>
      </w:pPr>
      <w:r w:rsidRPr="0077620B">
        <w:rPr>
          <w:rFonts w:ascii="GHEA Grapalat" w:hAnsi="GHEA Grapalat"/>
          <w:sz w:val="20"/>
          <w:szCs w:val="20"/>
        </w:rPr>
        <w:t xml:space="preserve">педаль. </w:t>
      </w:r>
    </w:p>
    <w:p w14:paraId="79C78920"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6.2. Басовый усилитель</w:t>
      </w:r>
    </w:p>
    <w:p w14:paraId="76E48356"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Басовый усилитель с соответствующей акустической системой:</w:t>
      </w:r>
    </w:p>
    <w:p w14:paraId="378F7E0B" w14:textId="77777777" w:rsidR="003164B4" w:rsidRPr="0077620B" w:rsidRDefault="003164B4" w:rsidP="003164B4">
      <w:pPr>
        <w:numPr>
          <w:ilvl w:val="0"/>
          <w:numId w:val="96"/>
        </w:numPr>
        <w:rPr>
          <w:rFonts w:ascii="GHEA Grapalat" w:hAnsi="GHEA Grapalat"/>
          <w:sz w:val="20"/>
          <w:szCs w:val="20"/>
        </w:rPr>
      </w:pPr>
      <w:r w:rsidRPr="0077620B">
        <w:rPr>
          <w:rFonts w:ascii="GHEA Grapalat" w:hAnsi="GHEA Grapalat"/>
          <w:sz w:val="20"/>
          <w:szCs w:val="20"/>
        </w:rPr>
        <w:t xml:space="preserve">мощность — не менее </w:t>
      </w:r>
      <w:r w:rsidRPr="0077620B">
        <w:rPr>
          <w:rFonts w:ascii="GHEA Grapalat" w:hAnsi="GHEA Grapalat"/>
          <w:b/>
          <w:bCs/>
          <w:sz w:val="20"/>
          <w:szCs w:val="20"/>
        </w:rPr>
        <w:t>400 Вт</w:t>
      </w:r>
      <w:r w:rsidRPr="0077620B">
        <w:rPr>
          <w:rFonts w:ascii="GHEA Grapalat" w:hAnsi="GHEA Grapalat"/>
          <w:sz w:val="20"/>
          <w:szCs w:val="20"/>
        </w:rPr>
        <w:t xml:space="preserve">; </w:t>
      </w:r>
    </w:p>
    <w:p w14:paraId="16E332F5" w14:textId="77777777" w:rsidR="003164B4" w:rsidRPr="0077620B" w:rsidRDefault="003164B4" w:rsidP="003164B4">
      <w:pPr>
        <w:numPr>
          <w:ilvl w:val="0"/>
          <w:numId w:val="96"/>
        </w:numPr>
        <w:rPr>
          <w:rFonts w:ascii="GHEA Grapalat" w:hAnsi="GHEA Grapalat"/>
          <w:sz w:val="20"/>
          <w:szCs w:val="20"/>
        </w:rPr>
      </w:pPr>
      <w:r w:rsidRPr="0077620B">
        <w:rPr>
          <w:rFonts w:ascii="GHEA Grapalat" w:hAnsi="GHEA Grapalat"/>
          <w:sz w:val="20"/>
          <w:szCs w:val="20"/>
        </w:rPr>
        <w:t xml:space="preserve">конфигурация динамиков — не менее </w:t>
      </w:r>
      <w:r w:rsidRPr="0077620B">
        <w:rPr>
          <w:rFonts w:ascii="GHEA Grapalat" w:hAnsi="GHEA Grapalat"/>
          <w:b/>
          <w:bCs/>
          <w:sz w:val="20"/>
          <w:szCs w:val="20"/>
        </w:rPr>
        <w:t>4×10"</w:t>
      </w:r>
      <w:r w:rsidRPr="0077620B">
        <w:rPr>
          <w:rFonts w:ascii="GHEA Grapalat" w:hAnsi="GHEA Grapalat"/>
          <w:sz w:val="20"/>
          <w:szCs w:val="20"/>
        </w:rPr>
        <w:t xml:space="preserve">. </w:t>
      </w:r>
    </w:p>
    <w:p w14:paraId="25269502"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1 шт.</w:t>
      </w:r>
    </w:p>
    <w:p w14:paraId="542F2373"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6.3. Усилитель для электрогитары</w:t>
      </w:r>
    </w:p>
    <w:p w14:paraId="2F6FD5AF" w14:textId="77777777" w:rsidR="003164B4" w:rsidRPr="0077620B" w:rsidRDefault="003164B4" w:rsidP="003164B4">
      <w:pPr>
        <w:numPr>
          <w:ilvl w:val="0"/>
          <w:numId w:val="97"/>
        </w:numPr>
        <w:rPr>
          <w:rFonts w:ascii="GHEA Grapalat" w:hAnsi="GHEA Grapalat"/>
          <w:sz w:val="20"/>
          <w:szCs w:val="20"/>
        </w:rPr>
      </w:pPr>
      <w:r w:rsidRPr="0077620B">
        <w:rPr>
          <w:rFonts w:ascii="GHEA Grapalat" w:hAnsi="GHEA Grapalat"/>
          <w:sz w:val="20"/>
          <w:szCs w:val="20"/>
        </w:rPr>
        <w:t xml:space="preserve">мощность — не менее </w:t>
      </w:r>
      <w:r w:rsidRPr="0077620B">
        <w:rPr>
          <w:rFonts w:ascii="GHEA Grapalat" w:hAnsi="GHEA Grapalat"/>
          <w:b/>
          <w:bCs/>
          <w:sz w:val="20"/>
          <w:szCs w:val="20"/>
        </w:rPr>
        <w:t>45 Вт</w:t>
      </w:r>
      <w:r w:rsidRPr="0077620B">
        <w:rPr>
          <w:rFonts w:ascii="GHEA Grapalat" w:hAnsi="GHEA Grapalat"/>
          <w:sz w:val="20"/>
          <w:szCs w:val="20"/>
        </w:rPr>
        <w:t xml:space="preserve">; </w:t>
      </w:r>
    </w:p>
    <w:p w14:paraId="70656B6B" w14:textId="77777777" w:rsidR="003164B4" w:rsidRPr="0077620B" w:rsidRDefault="003164B4" w:rsidP="003164B4">
      <w:pPr>
        <w:numPr>
          <w:ilvl w:val="0"/>
          <w:numId w:val="97"/>
        </w:numPr>
        <w:rPr>
          <w:rFonts w:ascii="GHEA Grapalat" w:hAnsi="GHEA Grapalat"/>
          <w:sz w:val="20"/>
          <w:szCs w:val="20"/>
        </w:rPr>
      </w:pPr>
      <w:r w:rsidRPr="0077620B">
        <w:rPr>
          <w:rFonts w:ascii="GHEA Grapalat" w:hAnsi="GHEA Grapalat"/>
          <w:sz w:val="20"/>
          <w:szCs w:val="20"/>
        </w:rPr>
        <w:t xml:space="preserve">акустическая система </w:t>
      </w:r>
      <w:r w:rsidRPr="0077620B">
        <w:rPr>
          <w:rFonts w:ascii="GHEA Grapalat" w:hAnsi="GHEA Grapalat"/>
          <w:b/>
          <w:bCs/>
          <w:sz w:val="20"/>
          <w:szCs w:val="20"/>
        </w:rPr>
        <w:t>4×10"</w:t>
      </w:r>
      <w:r w:rsidRPr="0077620B">
        <w:rPr>
          <w:rFonts w:ascii="GHEA Grapalat" w:hAnsi="GHEA Grapalat"/>
          <w:sz w:val="20"/>
          <w:szCs w:val="20"/>
        </w:rPr>
        <w:t xml:space="preserve">. </w:t>
      </w:r>
    </w:p>
    <w:p w14:paraId="7DD6E7B2"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1 шт.</w:t>
      </w:r>
    </w:p>
    <w:p w14:paraId="3883935F"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6.4. DI-Box</w:t>
      </w:r>
    </w:p>
    <w:p w14:paraId="2AB97928"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Устройства прямого подключения:</w:t>
      </w:r>
    </w:p>
    <w:p w14:paraId="2869BE9C" w14:textId="77777777" w:rsidR="003164B4" w:rsidRPr="0077620B" w:rsidRDefault="003164B4" w:rsidP="003164B4">
      <w:pPr>
        <w:numPr>
          <w:ilvl w:val="0"/>
          <w:numId w:val="98"/>
        </w:numPr>
        <w:rPr>
          <w:rFonts w:ascii="GHEA Grapalat" w:hAnsi="GHEA Grapalat"/>
          <w:sz w:val="20"/>
          <w:szCs w:val="20"/>
        </w:rPr>
      </w:pPr>
      <w:r w:rsidRPr="0077620B">
        <w:rPr>
          <w:rFonts w:ascii="GHEA Grapalat" w:hAnsi="GHEA Grapalat"/>
          <w:sz w:val="20"/>
          <w:szCs w:val="20"/>
        </w:rPr>
        <w:t xml:space="preserve">металлический корпус; </w:t>
      </w:r>
    </w:p>
    <w:p w14:paraId="7BC240A8" w14:textId="77777777" w:rsidR="003164B4" w:rsidRPr="0077620B" w:rsidRDefault="003164B4" w:rsidP="003164B4">
      <w:pPr>
        <w:numPr>
          <w:ilvl w:val="0"/>
          <w:numId w:val="98"/>
        </w:numPr>
        <w:rPr>
          <w:rFonts w:ascii="GHEA Grapalat" w:hAnsi="GHEA Grapalat"/>
          <w:sz w:val="20"/>
          <w:szCs w:val="20"/>
        </w:rPr>
      </w:pPr>
      <w:r w:rsidRPr="0077620B">
        <w:rPr>
          <w:rFonts w:ascii="GHEA Grapalat" w:hAnsi="GHEA Grapalat"/>
          <w:sz w:val="20"/>
          <w:szCs w:val="20"/>
        </w:rPr>
        <w:t xml:space="preserve">аттенюатор </w:t>
      </w:r>
      <w:r w:rsidRPr="0077620B">
        <w:rPr>
          <w:rFonts w:ascii="GHEA Grapalat" w:hAnsi="GHEA Grapalat"/>
          <w:b/>
          <w:bCs/>
          <w:sz w:val="20"/>
          <w:szCs w:val="20"/>
        </w:rPr>
        <w:t>–20 dB PAD</w:t>
      </w:r>
      <w:r w:rsidRPr="0077620B">
        <w:rPr>
          <w:rFonts w:ascii="GHEA Grapalat" w:hAnsi="GHEA Grapalat"/>
          <w:sz w:val="20"/>
          <w:szCs w:val="20"/>
        </w:rPr>
        <w:t xml:space="preserve">; </w:t>
      </w:r>
    </w:p>
    <w:p w14:paraId="66377300" w14:textId="77777777" w:rsidR="003164B4" w:rsidRPr="0077620B" w:rsidRDefault="003164B4" w:rsidP="003164B4">
      <w:pPr>
        <w:numPr>
          <w:ilvl w:val="0"/>
          <w:numId w:val="98"/>
        </w:numPr>
        <w:rPr>
          <w:rFonts w:ascii="GHEA Grapalat" w:hAnsi="GHEA Grapalat"/>
          <w:sz w:val="20"/>
          <w:szCs w:val="20"/>
        </w:rPr>
      </w:pPr>
      <w:r w:rsidRPr="0077620B">
        <w:rPr>
          <w:rFonts w:ascii="GHEA Grapalat" w:hAnsi="GHEA Grapalat"/>
          <w:sz w:val="20"/>
          <w:szCs w:val="20"/>
        </w:rPr>
        <w:t xml:space="preserve">вход — </w:t>
      </w:r>
      <w:r w:rsidRPr="0077620B">
        <w:rPr>
          <w:rFonts w:ascii="GHEA Grapalat" w:hAnsi="GHEA Grapalat"/>
          <w:b/>
          <w:bCs/>
          <w:sz w:val="20"/>
          <w:szCs w:val="20"/>
        </w:rPr>
        <w:t>1/4" Jack</w:t>
      </w:r>
      <w:r w:rsidRPr="0077620B">
        <w:rPr>
          <w:rFonts w:ascii="GHEA Grapalat" w:hAnsi="GHEA Grapalat"/>
          <w:sz w:val="20"/>
          <w:szCs w:val="20"/>
        </w:rPr>
        <w:t xml:space="preserve">; </w:t>
      </w:r>
    </w:p>
    <w:p w14:paraId="7843BE82" w14:textId="77777777" w:rsidR="003164B4" w:rsidRPr="0077620B" w:rsidRDefault="003164B4" w:rsidP="003164B4">
      <w:pPr>
        <w:numPr>
          <w:ilvl w:val="0"/>
          <w:numId w:val="98"/>
        </w:numPr>
        <w:rPr>
          <w:rFonts w:ascii="GHEA Grapalat" w:hAnsi="GHEA Grapalat"/>
          <w:sz w:val="20"/>
          <w:szCs w:val="20"/>
        </w:rPr>
      </w:pPr>
      <w:r w:rsidRPr="0077620B">
        <w:rPr>
          <w:rFonts w:ascii="GHEA Grapalat" w:hAnsi="GHEA Grapalat"/>
          <w:sz w:val="20"/>
          <w:szCs w:val="20"/>
        </w:rPr>
        <w:t xml:space="preserve">выход — </w:t>
      </w:r>
      <w:r w:rsidRPr="0077620B">
        <w:rPr>
          <w:rFonts w:ascii="GHEA Grapalat" w:hAnsi="GHEA Grapalat"/>
          <w:b/>
          <w:bCs/>
          <w:sz w:val="20"/>
          <w:szCs w:val="20"/>
        </w:rPr>
        <w:t>3-pin XLR</w:t>
      </w:r>
      <w:r w:rsidRPr="0077620B">
        <w:rPr>
          <w:rFonts w:ascii="GHEA Grapalat" w:hAnsi="GHEA Grapalat"/>
          <w:sz w:val="20"/>
          <w:szCs w:val="20"/>
        </w:rPr>
        <w:t xml:space="preserve">. </w:t>
      </w:r>
    </w:p>
    <w:p w14:paraId="59F07690"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16 шт.</w:t>
      </w:r>
    </w:p>
    <w:p w14:paraId="79015D88"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6.5. Профессиональная беспроводная система In-Ear Monitoring</w:t>
      </w:r>
    </w:p>
    <w:p w14:paraId="446E27D6"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10 комплектов</w:t>
      </w:r>
      <w:r w:rsidRPr="0077620B">
        <w:rPr>
          <w:rFonts w:ascii="GHEA Grapalat" w:hAnsi="GHEA Grapalat"/>
          <w:sz w:val="20"/>
          <w:szCs w:val="20"/>
        </w:rPr>
        <w:t>.</w:t>
      </w:r>
    </w:p>
    <w:p w14:paraId="50FB1947"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Требования:</w:t>
      </w:r>
    </w:p>
    <w:p w14:paraId="4C059F25" w14:textId="77777777" w:rsidR="003164B4" w:rsidRPr="0077620B" w:rsidRDefault="003164B4" w:rsidP="003164B4">
      <w:pPr>
        <w:numPr>
          <w:ilvl w:val="0"/>
          <w:numId w:val="99"/>
        </w:numPr>
        <w:rPr>
          <w:rFonts w:ascii="GHEA Grapalat" w:hAnsi="GHEA Grapalat"/>
          <w:sz w:val="20"/>
          <w:szCs w:val="20"/>
        </w:rPr>
      </w:pPr>
      <w:r w:rsidRPr="0077620B">
        <w:rPr>
          <w:rFonts w:ascii="GHEA Grapalat" w:hAnsi="GHEA Grapalat"/>
          <w:sz w:val="20"/>
          <w:szCs w:val="20"/>
        </w:rPr>
        <w:t xml:space="preserve">естественное и стабильное звучание без прерываний; </w:t>
      </w:r>
    </w:p>
    <w:p w14:paraId="0EB72CEE" w14:textId="77777777" w:rsidR="003164B4" w:rsidRPr="0077620B" w:rsidRDefault="003164B4" w:rsidP="003164B4">
      <w:pPr>
        <w:numPr>
          <w:ilvl w:val="0"/>
          <w:numId w:val="99"/>
        </w:numPr>
        <w:rPr>
          <w:rFonts w:ascii="GHEA Grapalat" w:hAnsi="GHEA Grapalat"/>
          <w:sz w:val="20"/>
          <w:szCs w:val="20"/>
        </w:rPr>
      </w:pPr>
      <w:r w:rsidRPr="0077620B">
        <w:rPr>
          <w:rFonts w:ascii="GHEA Grapalat" w:hAnsi="GHEA Grapalat"/>
          <w:sz w:val="20"/>
          <w:szCs w:val="20"/>
        </w:rPr>
        <w:t xml:space="preserve">диапазон воспроизводимых частот — </w:t>
      </w:r>
      <w:r w:rsidRPr="0077620B">
        <w:rPr>
          <w:rFonts w:ascii="GHEA Grapalat" w:hAnsi="GHEA Grapalat"/>
          <w:b/>
          <w:bCs/>
          <w:sz w:val="20"/>
          <w:szCs w:val="20"/>
        </w:rPr>
        <w:t>20–20000 Hz</w:t>
      </w:r>
      <w:r w:rsidRPr="0077620B">
        <w:rPr>
          <w:rFonts w:ascii="GHEA Grapalat" w:hAnsi="GHEA Grapalat"/>
          <w:sz w:val="20"/>
          <w:szCs w:val="20"/>
        </w:rPr>
        <w:t xml:space="preserve">; </w:t>
      </w:r>
    </w:p>
    <w:p w14:paraId="24435BD0" w14:textId="77777777" w:rsidR="003164B4" w:rsidRPr="0077620B" w:rsidRDefault="003164B4" w:rsidP="003164B4">
      <w:pPr>
        <w:numPr>
          <w:ilvl w:val="0"/>
          <w:numId w:val="99"/>
        </w:numPr>
        <w:rPr>
          <w:rFonts w:ascii="GHEA Grapalat" w:hAnsi="GHEA Grapalat"/>
          <w:sz w:val="20"/>
          <w:szCs w:val="20"/>
        </w:rPr>
      </w:pPr>
      <w:r w:rsidRPr="0077620B">
        <w:rPr>
          <w:rFonts w:ascii="GHEA Grapalat" w:hAnsi="GHEA Grapalat"/>
          <w:sz w:val="20"/>
          <w:szCs w:val="20"/>
        </w:rPr>
        <w:t xml:space="preserve">устойчивая работа на открытой площадке на расстоянии не менее </w:t>
      </w:r>
      <w:r w:rsidRPr="0077620B">
        <w:rPr>
          <w:rFonts w:ascii="GHEA Grapalat" w:hAnsi="GHEA Grapalat"/>
          <w:b/>
          <w:bCs/>
          <w:sz w:val="20"/>
          <w:szCs w:val="20"/>
        </w:rPr>
        <w:t>25 м</w:t>
      </w:r>
      <w:r w:rsidRPr="0077620B">
        <w:rPr>
          <w:rFonts w:ascii="GHEA Grapalat" w:hAnsi="GHEA Grapalat"/>
          <w:sz w:val="20"/>
          <w:szCs w:val="20"/>
        </w:rPr>
        <w:t xml:space="preserve">; </w:t>
      </w:r>
    </w:p>
    <w:p w14:paraId="4725FAA0" w14:textId="77777777" w:rsidR="003164B4" w:rsidRPr="0077620B" w:rsidRDefault="003164B4" w:rsidP="003164B4">
      <w:pPr>
        <w:numPr>
          <w:ilvl w:val="0"/>
          <w:numId w:val="99"/>
        </w:numPr>
        <w:rPr>
          <w:rFonts w:ascii="GHEA Grapalat" w:hAnsi="GHEA Grapalat"/>
          <w:sz w:val="20"/>
          <w:szCs w:val="20"/>
        </w:rPr>
      </w:pPr>
      <w:r w:rsidRPr="0077620B">
        <w:rPr>
          <w:rFonts w:ascii="GHEA Grapalat" w:hAnsi="GHEA Grapalat"/>
          <w:sz w:val="20"/>
          <w:szCs w:val="20"/>
        </w:rPr>
        <w:t xml:space="preserve">динамический диапазон — не менее </w:t>
      </w:r>
      <w:r w:rsidRPr="0077620B">
        <w:rPr>
          <w:rFonts w:ascii="GHEA Grapalat" w:hAnsi="GHEA Grapalat"/>
          <w:b/>
          <w:bCs/>
          <w:sz w:val="20"/>
          <w:szCs w:val="20"/>
        </w:rPr>
        <w:t>120 dB</w:t>
      </w:r>
      <w:r w:rsidRPr="0077620B">
        <w:rPr>
          <w:rFonts w:ascii="GHEA Grapalat" w:hAnsi="GHEA Grapalat"/>
          <w:sz w:val="20"/>
          <w:szCs w:val="20"/>
        </w:rPr>
        <w:t xml:space="preserve">; </w:t>
      </w:r>
    </w:p>
    <w:p w14:paraId="170CB195" w14:textId="77777777" w:rsidR="003164B4" w:rsidRPr="0077620B" w:rsidRDefault="003164B4" w:rsidP="003164B4">
      <w:pPr>
        <w:numPr>
          <w:ilvl w:val="0"/>
          <w:numId w:val="99"/>
        </w:numPr>
        <w:rPr>
          <w:rFonts w:ascii="GHEA Grapalat" w:hAnsi="GHEA Grapalat"/>
          <w:sz w:val="20"/>
          <w:szCs w:val="20"/>
        </w:rPr>
      </w:pPr>
      <w:r w:rsidRPr="0077620B">
        <w:rPr>
          <w:rFonts w:ascii="GHEA Grapalat" w:hAnsi="GHEA Grapalat"/>
          <w:sz w:val="20"/>
          <w:szCs w:val="20"/>
        </w:rPr>
        <w:t xml:space="preserve">RF-диапазон — </w:t>
      </w:r>
      <w:r w:rsidRPr="0077620B">
        <w:rPr>
          <w:rFonts w:ascii="GHEA Grapalat" w:hAnsi="GHEA Grapalat"/>
          <w:b/>
          <w:bCs/>
          <w:sz w:val="20"/>
          <w:szCs w:val="20"/>
        </w:rPr>
        <w:t>450–650 MHz</w:t>
      </w:r>
      <w:r w:rsidRPr="0077620B">
        <w:rPr>
          <w:rFonts w:ascii="GHEA Grapalat" w:hAnsi="GHEA Grapalat"/>
          <w:sz w:val="20"/>
          <w:szCs w:val="20"/>
        </w:rPr>
        <w:t xml:space="preserve">; </w:t>
      </w:r>
    </w:p>
    <w:p w14:paraId="5D05525B" w14:textId="77777777" w:rsidR="003164B4" w:rsidRPr="0077620B" w:rsidRDefault="003164B4" w:rsidP="003164B4">
      <w:pPr>
        <w:numPr>
          <w:ilvl w:val="0"/>
          <w:numId w:val="99"/>
        </w:numPr>
        <w:rPr>
          <w:rFonts w:ascii="GHEA Grapalat" w:hAnsi="GHEA Grapalat"/>
          <w:sz w:val="20"/>
          <w:szCs w:val="20"/>
        </w:rPr>
      </w:pPr>
      <w:r w:rsidRPr="0077620B">
        <w:rPr>
          <w:rFonts w:ascii="GHEA Grapalat" w:hAnsi="GHEA Grapalat"/>
          <w:sz w:val="20"/>
          <w:szCs w:val="20"/>
        </w:rPr>
        <w:t xml:space="preserve">выход — </w:t>
      </w:r>
      <w:r w:rsidRPr="0077620B">
        <w:rPr>
          <w:rFonts w:ascii="GHEA Grapalat" w:hAnsi="GHEA Grapalat"/>
          <w:b/>
          <w:bCs/>
          <w:sz w:val="20"/>
          <w:szCs w:val="20"/>
        </w:rPr>
        <w:t>3-pin XLR</w:t>
      </w:r>
      <w:r w:rsidRPr="0077620B">
        <w:rPr>
          <w:rFonts w:ascii="GHEA Grapalat" w:hAnsi="GHEA Grapalat"/>
          <w:sz w:val="20"/>
          <w:szCs w:val="20"/>
        </w:rPr>
        <w:t xml:space="preserve">. </w:t>
      </w:r>
    </w:p>
    <w:p w14:paraId="303553DD" w14:textId="77777777" w:rsidR="003164B4" w:rsidRPr="0077620B" w:rsidRDefault="003164B4" w:rsidP="003164B4">
      <w:pPr>
        <w:rPr>
          <w:rFonts w:ascii="GHEA Grapalat" w:hAnsi="GHEA Grapalat"/>
          <w:sz w:val="20"/>
          <w:szCs w:val="20"/>
        </w:rPr>
      </w:pPr>
      <w:r>
        <w:rPr>
          <w:rFonts w:ascii="GHEA Grapalat" w:hAnsi="GHEA Grapalat"/>
          <w:sz w:val="20"/>
          <w:szCs w:val="20"/>
        </w:rPr>
        <w:pict w14:anchorId="0C925C03">
          <v:rect id="_x0000_i1035" style="width:0;height:1.5pt" o:hralign="center" o:hrstd="t" o:hr="t" fillcolor="#a0a0a0" stroked="f"/>
        </w:pict>
      </w:r>
    </w:p>
    <w:p w14:paraId="08DF00DB"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Система должна быть полностью доставлена на место проведения мероприятия </w:t>
      </w:r>
      <w:r w:rsidRPr="0077620B">
        <w:rPr>
          <w:rFonts w:ascii="GHEA Grapalat" w:hAnsi="GHEA Grapalat"/>
          <w:b/>
          <w:bCs/>
          <w:sz w:val="20"/>
          <w:szCs w:val="20"/>
        </w:rPr>
        <w:t>не позднее 09:00 17 сентября 2026 года</w:t>
      </w:r>
      <w:r w:rsidRPr="0077620B">
        <w:rPr>
          <w:rFonts w:ascii="GHEA Grapalat" w:hAnsi="GHEA Grapalat"/>
          <w:sz w:val="20"/>
          <w:szCs w:val="20"/>
        </w:rPr>
        <w:t xml:space="preserve">, смонтирована Поставщиком и полностью готова к проведению </w:t>
      </w:r>
      <w:r w:rsidRPr="0077620B">
        <w:rPr>
          <w:rFonts w:ascii="GHEA Grapalat" w:hAnsi="GHEA Grapalat"/>
          <w:b/>
          <w:bCs/>
          <w:sz w:val="20"/>
          <w:szCs w:val="20"/>
        </w:rPr>
        <w:t>саундчека не позднее 09:00 18 сентября 2026 года</w:t>
      </w:r>
      <w:r w:rsidRPr="0077620B">
        <w:rPr>
          <w:rFonts w:ascii="GHEA Grapalat" w:hAnsi="GHEA Grapalat"/>
          <w:sz w:val="20"/>
          <w:szCs w:val="20"/>
        </w:rPr>
        <w:t>.</w:t>
      </w:r>
    </w:p>
    <w:p w14:paraId="6E30948B"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Демонтаж оборудования должен быть завершен </w:t>
      </w:r>
      <w:r w:rsidRPr="0077620B">
        <w:rPr>
          <w:rFonts w:ascii="GHEA Grapalat" w:hAnsi="GHEA Grapalat"/>
          <w:b/>
          <w:bCs/>
          <w:sz w:val="20"/>
          <w:szCs w:val="20"/>
        </w:rPr>
        <w:t>до 22:00 19 сентября 2026 года</w:t>
      </w:r>
      <w:r w:rsidRPr="0077620B">
        <w:rPr>
          <w:rFonts w:ascii="GHEA Grapalat" w:hAnsi="GHEA Grapalat"/>
          <w:sz w:val="20"/>
          <w:szCs w:val="20"/>
        </w:rPr>
        <w:t>.</w:t>
      </w:r>
    </w:p>
    <w:p w14:paraId="58BF812B"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Для эксплуатации указанного оборудования Поставщик обязан обеспечить квалифицированный персонал, включая:</w:t>
      </w:r>
    </w:p>
    <w:p w14:paraId="45CB4562" w14:textId="77777777" w:rsidR="003164B4" w:rsidRPr="0077620B" w:rsidRDefault="003164B4" w:rsidP="003164B4">
      <w:pPr>
        <w:numPr>
          <w:ilvl w:val="0"/>
          <w:numId w:val="100"/>
        </w:numPr>
        <w:rPr>
          <w:rFonts w:ascii="GHEA Grapalat" w:hAnsi="GHEA Grapalat"/>
          <w:sz w:val="20"/>
          <w:szCs w:val="20"/>
        </w:rPr>
      </w:pPr>
      <w:r w:rsidRPr="0077620B">
        <w:rPr>
          <w:rFonts w:ascii="GHEA Grapalat" w:hAnsi="GHEA Grapalat"/>
          <w:sz w:val="20"/>
          <w:szCs w:val="20"/>
        </w:rPr>
        <w:lastRenderedPageBreak/>
        <w:t xml:space="preserve">звукорежиссеров; </w:t>
      </w:r>
    </w:p>
    <w:p w14:paraId="2231969F" w14:textId="77777777" w:rsidR="003164B4" w:rsidRPr="0077620B" w:rsidRDefault="003164B4" w:rsidP="003164B4">
      <w:pPr>
        <w:numPr>
          <w:ilvl w:val="0"/>
          <w:numId w:val="100"/>
        </w:numPr>
        <w:rPr>
          <w:rFonts w:ascii="GHEA Grapalat" w:hAnsi="GHEA Grapalat"/>
          <w:sz w:val="20"/>
          <w:szCs w:val="20"/>
        </w:rPr>
      </w:pPr>
      <w:r w:rsidRPr="0077620B">
        <w:rPr>
          <w:rFonts w:ascii="GHEA Grapalat" w:hAnsi="GHEA Grapalat"/>
          <w:sz w:val="20"/>
          <w:szCs w:val="20"/>
        </w:rPr>
        <w:t xml:space="preserve">технических специалистов; </w:t>
      </w:r>
    </w:p>
    <w:p w14:paraId="636C1951" w14:textId="77777777" w:rsidR="003164B4" w:rsidRPr="0077620B" w:rsidRDefault="003164B4" w:rsidP="003164B4">
      <w:pPr>
        <w:numPr>
          <w:ilvl w:val="0"/>
          <w:numId w:val="100"/>
        </w:numPr>
        <w:rPr>
          <w:rFonts w:ascii="GHEA Grapalat" w:hAnsi="GHEA Grapalat"/>
          <w:sz w:val="20"/>
          <w:szCs w:val="20"/>
        </w:rPr>
      </w:pPr>
      <w:r w:rsidRPr="0077620B">
        <w:rPr>
          <w:rFonts w:ascii="GHEA Grapalat" w:hAnsi="GHEA Grapalat"/>
          <w:sz w:val="20"/>
          <w:szCs w:val="20"/>
        </w:rPr>
        <w:t xml:space="preserve">специалистов по обслуживанию беспроводных аудиосистем. </w:t>
      </w:r>
    </w:p>
    <w:p w14:paraId="4514242C"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Указанные специалисты должны обладать необходимой квалификацией для обеспечения всех этапов концертного мероприятия и полностью владеть навыками работы с предоставляемым оборудованием.</w:t>
      </w:r>
    </w:p>
    <w:p w14:paraId="30BC8D78"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Этапы проведения мероприятия включают:</w:t>
      </w:r>
    </w:p>
    <w:p w14:paraId="4C8BF422" w14:textId="77777777" w:rsidR="003164B4" w:rsidRPr="0077620B" w:rsidRDefault="003164B4" w:rsidP="003164B4">
      <w:pPr>
        <w:numPr>
          <w:ilvl w:val="0"/>
          <w:numId w:val="101"/>
        </w:numPr>
        <w:rPr>
          <w:rFonts w:ascii="GHEA Grapalat" w:hAnsi="GHEA Grapalat"/>
          <w:sz w:val="20"/>
          <w:szCs w:val="20"/>
        </w:rPr>
      </w:pPr>
      <w:r w:rsidRPr="0077620B">
        <w:rPr>
          <w:rFonts w:ascii="GHEA Grapalat" w:hAnsi="GHEA Grapalat"/>
          <w:sz w:val="20"/>
          <w:szCs w:val="20"/>
        </w:rPr>
        <w:t xml:space="preserve">монтаж оборудования (Setup); </w:t>
      </w:r>
    </w:p>
    <w:p w14:paraId="30219764" w14:textId="77777777" w:rsidR="003164B4" w:rsidRPr="0077620B" w:rsidRDefault="003164B4" w:rsidP="003164B4">
      <w:pPr>
        <w:numPr>
          <w:ilvl w:val="0"/>
          <w:numId w:val="101"/>
        </w:numPr>
        <w:rPr>
          <w:rFonts w:ascii="GHEA Grapalat" w:hAnsi="GHEA Grapalat"/>
          <w:sz w:val="20"/>
          <w:szCs w:val="20"/>
        </w:rPr>
      </w:pPr>
      <w:r w:rsidRPr="0077620B">
        <w:rPr>
          <w:rFonts w:ascii="GHEA Grapalat" w:hAnsi="GHEA Grapalat"/>
          <w:sz w:val="20"/>
          <w:szCs w:val="20"/>
        </w:rPr>
        <w:t xml:space="preserve">саундчек (Soundcheck); </w:t>
      </w:r>
    </w:p>
    <w:p w14:paraId="13B9A568" w14:textId="77777777" w:rsidR="003164B4" w:rsidRPr="0077620B" w:rsidRDefault="003164B4" w:rsidP="003164B4">
      <w:pPr>
        <w:numPr>
          <w:ilvl w:val="0"/>
          <w:numId w:val="101"/>
        </w:numPr>
        <w:rPr>
          <w:rFonts w:ascii="GHEA Grapalat" w:hAnsi="GHEA Grapalat"/>
          <w:sz w:val="20"/>
          <w:szCs w:val="20"/>
        </w:rPr>
      </w:pPr>
      <w:r w:rsidRPr="0077620B">
        <w:rPr>
          <w:rFonts w:ascii="GHEA Grapalat" w:hAnsi="GHEA Grapalat"/>
          <w:sz w:val="20"/>
          <w:szCs w:val="20"/>
        </w:rPr>
        <w:t xml:space="preserve">проведение концерта. </w:t>
      </w:r>
    </w:p>
    <w:p w14:paraId="540B4499"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Для эксплуатации оборудования необходимо обеспечить трехфазные силовые кабели соответствующей мощности для подключения к трехфазной точке электроснабжения площадки.</w:t>
      </w:r>
    </w:p>
    <w:p w14:paraId="4F5375CD"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Во время монтажа оборудования, проведения концерта и демонтажа Поставщик обязан соблюдать все требования Центра искусств «Гафесчян», установленные для проведения концертных мероприятий.</w:t>
      </w:r>
    </w:p>
    <w:p w14:paraId="4FDB199B" w14:textId="77777777" w:rsidR="003164B4" w:rsidRPr="0077620B" w:rsidRDefault="003164B4" w:rsidP="003164B4">
      <w:pPr>
        <w:rPr>
          <w:rFonts w:ascii="GHEA Grapalat" w:hAnsi="GHEA Grapalat"/>
          <w:sz w:val="20"/>
          <w:szCs w:val="20"/>
        </w:rPr>
      </w:pPr>
    </w:p>
    <w:p w14:paraId="0351EFCE" w14:textId="77777777" w:rsidR="003164B4" w:rsidRPr="00E970A3" w:rsidRDefault="003164B4" w:rsidP="003164B4">
      <w:pPr>
        <w:rPr>
          <w:rFonts w:ascii="GHEA Grapalat" w:hAnsi="GHEA Grapalat"/>
          <w:b/>
          <w:bCs/>
          <w:color w:val="FF0000"/>
          <w:sz w:val="20"/>
          <w:szCs w:val="20"/>
          <w:u w:val="single"/>
          <w:lang w:val="hy-AM"/>
        </w:rPr>
      </w:pPr>
      <w:r w:rsidRPr="00E970A3">
        <w:rPr>
          <w:rFonts w:ascii="GHEA Grapalat" w:hAnsi="GHEA Grapalat"/>
          <w:b/>
          <w:bCs/>
          <w:color w:val="FF0000"/>
          <w:sz w:val="20"/>
          <w:szCs w:val="20"/>
          <w:u w:val="single"/>
          <w:lang w:val="hy-AM"/>
        </w:rPr>
        <w:t>Лот 3</w:t>
      </w:r>
    </w:p>
    <w:p w14:paraId="7969757E" w14:textId="77777777" w:rsidR="003164B4" w:rsidRDefault="003164B4" w:rsidP="003164B4">
      <w:pPr>
        <w:jc w:val="center"/>
        <w:rPr>
          <w:rFonts w:ascii="Sylfaen" w:hAnsi="Sylfaen" w:cs="Arial"/>
          <w:lang w:val="hy-AM"/>
        </w:rPr>
      </w:pPr>
    </w:p>
    <w:p w14:paraId="5DCD63CD" w14:textId="77777777" w:rsidR="003164B4" w:rsidRPr="0077620B" w:rsidRDefault="003164B4" w:rsidP="003164B4">
      <w:pPr>
        <w:rPr>
          <w:rFonts w:ascii="Sylfaen" w:hAnsi="Sylfaen" w:cs="Arial"/>
        </w:rPr>
      </w:pPr>
      <w:r w:rsidRPr="0077620B">
        <w:rPr>
          <w:rFonts w:ascii="Sylfaen" w:hAnsi="Sylfaen" w:cs="Arial"/>
        </w:rPr>
        <w:t>Приобретение услуг по аренде и техническому обслуживанию системы сценического и художественного освещения для мероприятия «Открытый концерт в комплексе "Каскад"», проводимого в рамках юбилейных мероприятий, посвященных 100-летию Армянского радио, которое состоится 18 сентября 2026 года в концертной зоне Сада скульптур Центра искусств «Гафесчян» (г. Ереван).</w:t>
      </w:r>
    </w:p>
    <w:p w14:paraId="2B7A9826" w14:textId="77777777" w:rsidR="003164B4" w:rsidRPr="0077620B" w:rsidRDefault="003164B4" w:rsidP="003164B4">
      <w:pPr>
        <w:rPr>
          <w:rFonts w:ascii="Sylfaen" w:hAnsi="Sylfaen" w:cs="Arial"/>
        </w:rPr>
      </w:pPr>
      <w:r w:rsidRPr="0077620B">
        <w:rPr>
          <w:rFonts w:ascii="Sylfaen" w:hAnsi="Sylfaen" w:cs="Arial"/>
        </w:rPr>
        <w:t>Система сценического и художественного освещения</w:t>
      </w:r>
    </w:p>
    <w:p w14:paraId="192BBA21" w14:textId="77777777" w:rsidR="003164B4" w:rsidRPr="0077620B" w:rsidRDefault="003164B4" w:rsidP="003164B4">
      <w:pPr>
        <w:rPr>
          <w:rFonts w:ascii="Sylfaen" w:hAnsi="Sylfaen" w:cs="Arial"/>
        </w:rPr>
      </w:pPr>
      <w:r w:rsidRPr="0077620B">
        <w:rPr>
          <w:rFonts w:ascii="Sylfaen" w:hAnsi="Sylfaen" w:cs="Arial"/>
        </w:rPr>
        <w:t>Система сценического и художественного освещения для концертного мероприятия должна включать в общей сложности 196 единиц профессионального сценического светового оборудования, а также соответствующую систему управления, включая световую консоль, распределительные и управляющие устройства.</w:t>
      </w:r>
    </w:p>
    <w:p w14:paraId="3D90530A" w14:textId="77777777" w:rsidR="003164B4" w:rsidRPr="0077620B" w:rsidRDefault="003164B4" w:rsidP="003164B4">
      <w:pPr>
        <w:rPr>
          <w:rFonts w:ascii="Sylfaen" w:hAnsi="Sylfaen" w:cs="Arial"/>
        </w:rPr>
      </w:pPr>
      <w:r w:rsidRPr="0077620B">
        <w:rPr>
          <w:rFonts w:ascii="Sylfaen" w:hAnsi="Sylfaen" w:cs="Arial"/>
        </w:rPr>
        <w:t>В состав системы должны входить следующие виды оборудования:</w:t>
      </w:r>
    </w:p>
    <w:p w14:paraId="64CE724F" w14:textId="77777777" w:rsidR="003164B4" w:rsidRPr="0077620B" w:rsidRDefault="003164B4" w:rsidP="003164B4">
      <w:pPr>
        <w:rPr>
          <w:rFonts w:ascii="Sylfaen" w:hAnsi="Sylfaen" w:cs="Arial"/>
        </w:rPr>
      </w:pPr>
      <w:r w:rsidRPr="0077620B">
        <w:rPr>
          <w:rFonts w:ascii="Sylfaen" w:hAnsi="Sylfaen" w:cs="Arial"/>
        </w:rPr>
        <w:t>1. Гибридный световой прибор RGB Strobe/Wash/Blinder (Hybrid)</w:t>
      </w:r>
    </w:p>
    <w:p w14:paraId="5F042C12" w14:textId="77777777" w:rsidR="003164B4" w:rsidRPr="0077620B" w:rsidRDefault="003164B4" w:rsidP="003164B4">
      <w:pPr>
        <w:rPr>
          <w:rFonts w:ascii="Sylfaen" w:hAnsi="Sylfaen" w:cs="Arial"/>
        </w:rPr>
      </w:pPr>
      <w:r w:rsidRPr="0077620B">
        <w:rPr>
          <w:rFonts w:ascii="Sylfaen" w:hAnsi="Sylfaen" w:cs="Arial"/>
        </w:rPr>
        <w:t>Высокомощный подвижный гибридный световой прибор (Tilt Moving Strobe/Wash/Blinder), предназначенный для эксплуатации как в помещениях, так и на открытом воздухе.</w:t>
      </w:r>
    </w:p>
    <w:p w14:paraId="3E1B938B" w14:textId="77777777" w:rsidR="003164B4" w:rsidRPr="0077620B" w:rsidRDefault="003164B4" w:rsidP="003164B4">
      <w:pPr>
        <w:rPr>
          <w:rFonts w:ascii="Sylfaen" w:hAnsi="Sylfaen" w:cs="Arial"/>
        </w:rPr>
      </w:pPr>
      <w:r w:rsidRPr="0077620B">
        <w:rPr>
          <w:rFonts w:ascii="Sylfaen" w:hAnsi="Sylfaen" w:cs="Arial"/>
        </w:rPr>
        <w:t>Степень защиты: IP65.</w:t>
      </w:r>
    </w:p>
    <w:p w14:paraId="42F80FA4" w14:textId="77777777" w:rsidR="003164B4" w:rsidRPr="0077620B" w:rsidRDefault="003164B4" w:rsidP="003164B4">
      <w:pPr>
        <w:rPr>
          <w:rFonts w:ascii="Sylfaen" w:hAnsi="Sylfaen" w:cs="Arial"/>
        </w:rPr>
      </w:pPr>
      <w:r w:rsidRPr="0077620B">
        <w:rPr>
          <w:rFonts w:ascii="Sylfaen" w:hAnsi="Sylfaen" w:cs="Arial"/>
        </w:rPr>
        <w:t>Источник света (Strobe):</w:t>
      </w:r>
    </w:p>
    <w:p w14:paraId="417CDFBE" w14:textId="77777777" w:rsidR="003164B4" w:rsidRPr="0077620B" w:rsidRDefault="003164B4" w:rsidP="003164B4">
      <w:pPr>
        <w:numPr>
          <w:ilvl w:val="0"/>
          <w:numId w:val="102"/>
        </w:numPr>
        <w:rPr>
          <w:rFonts w:ascii="Sylfaen" w:hAnsi="Sylfaen" w:cs="Arial"/>
        </w:rPr>
      </w:pPr>
      <w:r w:rsidRPr="0077620B">
        <w:rPr>
          <w:rFonts w:ascii="Sylfaen" w:hAnsi="Sylfaen" w:cs="Arial"/>
        </w:rPr>
        <w:t xml:space="preserve">центральная линейная секция; </w:t>
      </w:r>
    </w:p>
    <w:p w14:paraId="6EA05BB4" w14:textId="77777777" w:rsidR="003164B4" w:rsidRPr="0077620B" w:rsidRDefault="003164B4" w:rsidP="003164B4">
      <w:pPr>
        <w:numPr>
          <w:ilvl w:val="0"/>
          <w:numId w:val="102"/>
        </w:numPr>
        <w:rPr>
          <w:rFonts w:ascii="Sylfaen" w:hAnsi="Sylfaen" w:cs="Arial"/>
        </w:rPr>
      </w:pPr>
      <w:r w:rsidRPr="0077620B">
        <w:rPr>
          <w:rFonts w:ascii="Sylfaen" w:hAnsi="Sylfaen" w:cs="Arial"/>
        </w:rPr>
        <w:t xml:space="preserve">не менее 140–150 светодиодов Cool White высокой мощности; </w:t>
      </w:r>
    </w:p>
    <w:p w14:paraId="18EB06DF" w14:textId="77777777" w:rsidR="003164B4" w:rsidRPr="0077620B" w:rsidRDefault="003164B4" w:rsidP="003164B4">
      <w:pPr>
        <w:numPr>
          <w:ilvl w:val="0"/>
          <w:numId w:val="102"/>
        </w:numPr>
        <w:rPr>
          <w:rFonts w:ascii="Sylfaen" w:hAnsi="Sylfaen" w:cs="Arial"/>
        </w:rPr>
      </w:pPr>
      <w:r w:rsidRPr="0077620B">
        <w:rPr>
          <w:rFonts w:ascii="Sylfaen" w:hAnsi="Sylfaen" w:cs="Arial"/>
        </w:rPr>
        <w:t xml:space="preserve">мощность каждого светодиода — не менее 5–7 Вт; </w:t>
      </w:r>
    </w:p>
    <w:p w14:paraId="0B7363DE" w14:textId="77777777" w:rsidR="003164B4" w:rsidRPr="0077620B" w:rsidRDefault="003164B4" w:rsidP="003164B4">
      <w:pPr>
        <w:numPr>
          <w:ilvl w:val="0"/>
          <w:numId w:val="102"/>
        </w:numPr>
        <w:rPr>
          <w:rFonts w:ascii="Sylfaen" w:hAnsi="Sylfaen" w:cs="Arial"/>
        </w:rPr>
      </w:pPr>
      <w:r w:rsidRPr="0077620B">
        <w:rPr>
          <w:rFonts w:ascii="Sylfaen" w:hAnsi="Sylfaen" w:cs="Arial"/>
        </w:rPr>
        <w:t xml:space="preserve">предназначен для создания сверхмощных стробоскопических вспышек и эффекта Blinder. </w:t>
      </w:r>
    </w:p>
    <w:p w14:paraId="64CB00BB" w14:textId="77777777" w:rsidR="003164B4" w:rsidRPr="0077620B" w:rsidRDefault="003164B4" w:rsidP="003164B4">
      <w:pPr>
        <w:rPr>
          <w:rFonts w:ascii="Sylfaen" w:hAnsi="Sylfaen" w:cs="Arial"/>
        </w:rPr>
      </w:pPr>
      <w:r w:rsidRPr="0077620B">
        <w:rPr>
          <w:rFonts w:ascii="Sylfaen" w:hAnsi="Sylfaen" w:cs="Arial"/>
        </w:rPr>
        <w:t>Источник света (RGB-матрица):</w:t>
      </w:r>
    </w:p>
    <w:p w14:paraId="5AE7F1E7" w14:textId="77777777" w:rsidR="003164B4" w:rsidRPr="0077620B" w:rsidRDefault="003164B4" w:rsidP="003164B4">
      <w:pPr>
        <w:numPr>
          <w:ilvl w:val="0"/>
          <w:numId w:val="103"/>
        </w:numPr>
        <w:rPr>
          <w:rFonts w:ascii="Sylfaen" w:hAnsi="Sylfaen" w:cs="Arial"/>
        </w:rPr>
      </w:pPr>
      <w:r w:rsidRPr="0077620B">
        <w:rPr>
          <w:rFonts w:ascii="Sylfaen" w:hAnsi="Sylfaen" w:cs="Arial"/>
        </w:rPr>
        <w:t xml:space="preserve">в верхней и нижней части белой линейной секции; </w:t>
      </w:r>
    </w:p>
    <w:p w14:paraId="0F38214F" w14:textId="77777777" w:rsidR="003164B4" w:rsidRPr="0077620B" w:rsidRDefault="003164B4" w:rsidP="003164B4">
      <w:pPr>
        <w:numPr>
          <w:ilvl w:val="0"/>
          <w:numId w:val="103"/>
        </w:numPr>
        <w:rPr>
          <w:rFonts w:ascii="Sylfaen" w:hAnsi="Sylfaen" w:cs="Arial"/>
        </w:rPr>
      </w:pPr>
      <w:r w:rsidRPr="0077620B">
        <w:rPr>
          <w:rFonts w:ascii="Sylfaen" w:hAnsi="Sylfaen" w:cs="Arial"/>
        </w:rPr>
        <w:t xml:space="preserve">не менее 600–1000 RGB-светодиодов (Red, Green, Blue); </w:t>
      </w:r>
    </w:p>
    <w:p w14:paraId="776286DF" w14:textId="77777777" w:rsidR="003164B4" w:rsidRPr="0077620B" w:rsidRDefault="003164B4" w:rsidP="003164B4">
      <w:pPr>
        <w:numPr>
          <w:ilvl w:val="0"/>
          <w:numId w:val="103"/>
        </w:numPr>
        <w:rPr>
          <w:rFonts w:ascii="Sylfaen" w:hAnsi="Sylfaen" w:cs="Arial"/>
        </w:rPr>
      </w:pPr>
      <w:r w:rsidRPr="0077620B">
        <w:rPr>
          <w:rFonts w:ascii="Sylfaen" w:hAnsi="Sylfaen" w:cs="Arial"/>
        </w:rPr>
        <w:t xml:space="preserve">предназначен для создания мощной цветовой заливки (Wash) и динамических световых эффектов. </w:t>
      </w:r>
    </w:p>
    <w:p w14:paraId="19DD1B8A" w14:textId="77777777" w:rsidR="003164B4" w:rsidRPr="0077620B" w:rsidRDefault="003164B4" w:rsidP="003164B4">
      <w:pPr>
        <w:rPr>
          <w:rFonts w:ascii="Sylfaen" w:hAnsi="Sylfaen" w:cs="Arial"/>
        </w:rPr>
      </w:pPr>
      <w:r w:rsidRPr="0077620B">
        <w:rPr>
          <w:rFonts w:ascii="Sylfaen" w:hAnsi="Sylfaen" w:cs="Arial"/>
        </w:rPr>
        <w:t>Протоколы управления:</w:t>
      </w:r>
    </w:p>
    <w:p w14:paraId="527640CB" w14:textId="77777777" w:rsidR="003164B4" w:rsidRPr="0077620B" w:rsidRDefault="003164B4" w:rsidP="003164B4">
      <w:pPr>
        <w:numPr>
          <w:ilvl w:val="0"/>
          <w:numId w:val="104"/>
        </w:numPr>
        <w:rPr>
          <w:rFonts w:ascii="Sylfaen" w:hAnsi="Sylfaen" w:cs="Arial"/>
        </w:rPr>
      </w:pPr>
      <w:r w:rsidRPr="0077620B">
        <w:rPr>
          <w:rFonts w:ascii="Sylfaen" w:hAnsi="Sylfaen" w:cs="Arial"/>
        </w:rPr>
        <w:t xml:space="preserve">DMX-512; </w:t>
      </w:r>
    </w:p>
    <w:p w14:paraId="1DA08669" w14:textId="77777777" w:rsidR="003164B4" w:rsidRPr="0077620B" w:rsidRDefault="003164B4" w:rsidP="003164B4">
      <w:pPr>
        <w:numPr>
          <w:ilvl w:val="0"/>
          <w:numId w:val="104"/>
        </w:numPr>
        <w:rPr>
          <w:rFonts w:ascii="Sylfaen" w:hAnsi="Sylfaen" w:cs="Arial"/>
        </w:rPr>
      </w:pPr>
      <w:r w:rsidRPr="0077620B">
        <w:rPr>
          <w:rFonts w:ascii="Sylfaen" w:hAnsi="Sylfaen" w:cs="Arial"/>
        </w:rPr>
        <w:t xml:space="preserve">RDM (Remote Device Management); </w:t>
      </w:r>
    </w:p>
    <w:p w14:paraId="32513BBE" w14:textId="77777777" w:rsidR="003164B4" w:rsidRPr="0077620B" w:rsidRDefault="003164B4" w:rsidP="003164B4">
      <w:pPr>
        <w:numPr>
          <w:ilvl w:val="0"/>
          <w:numId w:val="104"/>
        </w:numPr>
        <w:rPr>
          <w:rFonts w:ascii="Sylfaen" w:hAnsi="Sylfaen" w:cs="Arial"/>
        </w:rPr>
      </w:pPr>
      <w:r w:rsidRPr="0077620B">
        <w:rPr>
          <w:rFonts w:ascii="Sylfaen" w:hAnsi="Sylfaen" w:cs="Arial"/>
        </w:rPr>
        <w:t xml:space="preserve">Art-Net / sACN. </w:t>
      </w:r>
    </w:p>
    <w:p w14:paraId="716DBA71" w14:textId="77777777" w:rsidR="003164B4" w:rsidRPr="0077620B" w:rsidRDefault="003164B4" w:rsidP="003164B4">
      <w:pPr>
        <w:rPr>
          <w:rFonts w:ascii="Sylfaen" w:hAnsi="Sylfaen" w:cs="Arial"/>
        </w:rPr>
      </w:pPr>
      <w:r w:rsidRPr="0077620B">
        <w:rPr>
          <w:rFonts w:ascii="Sylfaen" w:hAnsi="Sylfaen" w:cs="Arial"/>
        </w:rPr>
        <w:t>Количество — 43 шт.</w:t>
      </w:r>
    </w:p>
    <w:p w14:paraId="199679C3" w14:textId="77777777" w:rsidR="003164B4" w:rsidRPr="0077620B" w:rsidRDefault="003164B4" w:rsidP="003164B4">
      <w:pPr>
        <w:rPr>
          <w:rFonts w:ascii="Sylfaen" w:hAnsi="Sylfaen" w:cs="Arial"/>
        </w:rPr>
      </w:pPr>
      <w:r>
        <w:rPr>
          <w:rFonts w:ascii="Sylfaen" w:hAnsi="Sylfaen" w:cs="Arial"/>
        </w:rPr>
        <w:pict w14:anchorId="13379016">
          <v:rect id="_x0000_i1043" style="width:0;height:1.5pt" o:hrstd="t" o:hr="t" fillcolor="#a0a0a0" stroked="f"/>
        </w:pict>
      </w:r>
    </w:p>
    <w:p w14:paraId="3CC9F94B" w14:textId="77777777" w:rsidR="003164B4" w:rsidRPr="003164B4" w:rsidRDefault="003164B4" w:rsidP="003164B4">
      <w:pPr>
        <w:rPr>
          <w:rFonts w:ascii="Sylfaen" w:hAnsi="Sylfaen" w:cs="Arial"/>
          <w:lang w:val="en-US"/>
        </w:rPr>
      </w:pPr>
      <w:r w:rsidRPr="003164B4">
        <w:rPr>
          <w:rFonts w:ascii="Sylfaen" w:hAnsi="Sylfaen" w:cs="Arial"/>
          <w:lang w:val="en-US"/>
        </w:rPr>
        <w:lastRenderedPageBreak/>
        <w:t xml:space="preserve">2. </w:t>
      </w:r>
      <w:r w:rsidRPr="0077620B">
        <w:rPr>
          <w:rFonts w:ascii="Sylfaen" w:hAnsi="Sylfaen" w:cs="Arial"/>
        </w:rPr>
        <w:t>Подвижный</w:t>
      </w:r>
      <w:r w:rsidRPr="003164B4">
        <w:rPr>
          <w:rFonts w:ascii="Sylfaen" w:hAnsi="Sylfaen" w:cs="Arial"/>
          <w:lang w:val="en-US"/>
        </w:rPr>
        <w:t xml:space="preserve"> </w:t>
      </w:r>
      <w:r w:rsidRPr="0077620B">
        <w:rPr>
          <w:rFonts w:ascii="Sylfaen" w:hAnsi="Sylfaen" w:cs="Arial"/>
        </w:rPr>
        <w:t>световой</w:t>
      </w:r>
      <w:r w:rsidRPr="003164B4">
        <w:rPr>
          <w:rFonts w:ascii="Sylfaen" w:hAnsi="Sylfaen" w:cs="Arial"/>
          <w:lang w:val="en-US"/>
        </w:rPr>
        <w:t xml:space="preserve"> </w:t>
      </w:r>
      <w:r w:rsidRPr="0077620B">
        <w:rPr>
          <w:rFonts w:ascii="Sylfaen" w:hAnsi="Sylfaen" w:cs="Arial"/>
        </w:rPr>
        <w:t>прибор</w:t>
      </w:r>
      <w:r w:rsidRPr="003164B4">
        <w:rPr>
          <w:rFonts w:ascii="Sylfaen" w:hAnsi="Sylfaen" w:cs="Arial"/>
          <w:lang w:val="en-US"/>
        </w:rPr>
        <w:t xml:space="preserve"> 19×40W (Moving Head Wash/Beam/Effects)</w:t>
      </w:r>
    </w:p>
    <w:p w14:paraId="2B6D88B7" w14:textId="77777777" w:rsidR="003164B4" w:rsidRPr="0077620B" w:rsidRDefault="003164B4" w:rsidP="003164B4">
      <w:pPr>
        <w:rPr>
          <w:rFonts w:ascii="Sylfaen" w:hAnsi="Sylfaen" w:cs="Arial"/>
        </w:rPr>
      </w:pPr>
      <w:r w:rsidRPr="0077620B">
        <w:rPr>
          <w:rFonts w:ascii="Sylfaen" w:hAnsi="Sylfaen" w:cs="Arial"/>
        </w:rPr>
        <w:t>Профессиональный подвижный световой прибор для внутреннего и наружного применения.</w:t>
      </w:r>
    </w:p>
    <w:p w14:paraId="24229F7C" w14:textId="77777777" w:rsidR="003164B4" w:rsidRPr="0077620B" w:rsidRDefault="003164B4" w:rsidP="003164B4">
      <w:pPr>
        <w:rPr>
          <w:rFonts w:ascii="Sylfaen" w:hAnsi="Sylfaen" w:cs="Arial"/>
        </w:rPr>
      </w:pPr>
      <w:r w:rsidRPr="0077620B">
        <w:rPr>
          <w:rFonts w:ascii="Sylfaen" w:hAnsi="Sylfaen" w:cs="Arial"/>
        </w:rPr>
        <w:t>Степень защиты: IP65.</w:t>
      </w:r>
    </w:p>
    <w:p w14:paraId="5F4D2B11" w14:textId="77777777" w:rsidR="003164B4" w:rsidRPr="0077620B" w:rsidRDefault="003164B4" w:rsidP="003164B4">
      <w:pPr>
        <w:rPr>
          <w:rFonts w:ascii="Sylfaen" w:hAnsi="Sylfaen" w:cs="Arial"/>
        </w:rPr>
      </w:pPr>
      <w:r w:rsidRPr="0077620B">
        <w:rPr>
          <w:rFonts w:ascii="Sylfaen" w:hAnsi="Sylfaen" w:cs="Arial"/>
        </w:rPr>
        <w:t>Характеристики:</w:t>
      </w:r>
    </w:p>
    <w:p w14:paraId="2E7A0EE8" w14:textId="77777777" w:rsidR="003164B4" w:rsidRPr="0077620B" w:rsidRDefault="003164B4" w:rsidP="003164B4">
      <w:pPr>
        <w:numPr>
          <w:ilvl w:val="0"/>
          <w:numId w:val="105"/>
        </w:numPr>
        <w:rPr>
          <w:rFonts w:ascii="Sylfaen" w:hAnsi="Sylfaen" w:cs="Arial"/>
        </w:rPr>
      </w:pPr>
      <w:r w:rsidRPr="0077620B">
        <w:rPr>
          <w:rFonts w:ascii="Sylfaen" w:hAnsi="Sylfaen" w:cs="Arial"/>
        </w:rPr>
        <w:t xml:space="preserve">19 светодиодов по 40 Вт; </w:t>
      </w:r>
    </w:p>
    <w:p w14:paraId="1B9AAB0E" w14:textId="77777777" w:rsidR="003164B4" w:rsidRPr="0077620B" w:rsidRDefault="003164B4" w:rsidP="003164B4">
      <w:pPr>
        <w:numPr>
          <w:ilvl w:val="0"/>
          <w:numId w:val="105"/>
        </w:numPr>
        <w:rPr>
          <w:rFonts w:ascii="Sylfaen" w:hAnsi="Sylfaen" w:cs="Arial"/>
        </w:rPr>
      </w:pPr>
      <w:r w:rsidRPr="0077620B">
        <w:rPr>
          <w:rFonts w:ascii="Sylfaen" w:hAnsi="Sylfaen" w:cs="Arial"/>
        </w:rPr>
        <w:t xml:space="preserve">система смешения цветов RGBW (Red, Green, Blue, White) 4-в-1; </w:t>
      </w:r>
    </w:p>
    <w:p w14:paraId="17A10A96" w14:textId="77777777" w:rsidR="003164B4" w:rsidRPr="0077620B" w:rsidRDefault="003164B4" w:rsidP="003164B4">
      <w:pPr>
        <w:numPr>
          <w:ilvl w:val="0"/>
          <w:numId w:val="105"/>
        </w:numPr>
        <w:rPr>
          <w:rFonts w:ascii="Sylfaen" w:hAnsi="Sylfaen" w:cs="Arial"/>
        </w:rPr>
      </w:pPr>
      <w:r w:rsidRPr="0077620B">
        <w:rPr>
          <w:rFonts w:ascii="Sylfaen" w:hAnsi="Sylfaen" w:cs="Arial"/>
        </w:rPr>
        <w:t xml:space="preserve">возможность получения чистого белого света и насыщенных цветовых оттенков; </w:t>
      </w:r>
    </w:p>
    <w:p w14:paraId="181FCF72" w14:textId="77777777" w:rsidR="003164B4" w:rsidRPr="0077620B" w:rsidRDefault="003164B4" w:rsidP="003164B4">
      <w:pPr>
        <w:numPr>
          <w:ilvl w:val="0"/>
          <w:numId w:val="105"/>
        </w:numPr>
        <w:rPr>
          <w:rFonts w:ascii="Sylfaen" w:hAnsi="Sylfaen" w:cs="Arial"/>
        </w:rPr>
      </w:pPr>
      <w:r w:rsidRPr="0077620B">
        <w:rPr>
          <w:rFonts w:ascii="Sylfaen" w:hAnsi="Sylfaen" w:cs="Arial"/>
        </w:rPr>
        <w:t xml:space="preserve">широкий выбор графических эффектов (Shapes/Macros) с регулировкой скорости, цвета и плавности переходов. </w:t>
      </w:r>
    </w:p>
    <w:p w14:paraId="17660FAC" w14:textId="77777777" w:rsidR="003164B4" w:rsidRPr="0077620B" w:rsidRDefault="003164B4" w:rsidP="003164B4">
      <w:pPr>
        <w:rPr>
          <w:rFonts w:ascii="Sylfaen" w:hAnsi="Sylfaen" w:cs="Arial"/>
        </w:rPr>
      </w:pPr>
      <w:r w:rsidRPr="0077620B">
        <w:rPr>
          <w:rFonts w:ascii="Sylfaen" w:hAnsi="Sylfaen" w:cs="Arial"/>
        </w:rPr>
        <w:t>Управление: DMX-512.</w:t>
      </w:r>
    </w:p>
    <w:p w14:paraId="4174095C" w14:textId="77777777" w:rsidR="003164B4" w:rsidRPr="0077620B" w:rsidRDefault="003164B4" w:rsidP="003164B4">
      <w:pPr>
        <w:rPr>
          <w:rFonts w:ascii="Sylfaen" w:hAnsi="Sylfaen" w:cs="Arial"/>
        </w:rPr>
      </w:pPr>
      <w:r w:rsidRPr="0077620B">
        <w:rPr>
          <w:rFonts w:ascii="Sylfaen" w:hAnsi="Sylfaen" w:cs="Arial"/>
        </w:rPr>
        <w:t>Количество — 18 шт.</w:t>
      </w:r>
    </w:p>
    <w:p w14:paraId="1B97DA07" w14:textId="77777777" w:rsidR="003164B4" w:rsidRPr="0077620B" w:rsidRDefault="003164B4" w:rsidP="003164B4">
      <w:pPr>
        <w:rPr>
          <w:rFonts w:ascii="Sylfaen" w:hAnsi="Sylfaen" w:cs="Arial"/>
        </w:rPr>
      </w:pPr>
      <w:r>
        <w:rPr>
          <w:rFonts w:ascii="Sylfaen" w:hAnsi="Sylfaen" w:cs="Arial"/>
        </w:rPr>
        <w:pict w14:anchorId="559F48E0">
          <v:rect id="_x0000_i1044" style="width:0;height:1.5pt" o:hrstd="t" o:hr="t" fillcolor="#a0a0a0" stroked="f"/>
        </w:pict>
      </w:r>
    </w:p>
    <w:p w14:paraId="2B93FC96" w14:textId="77777777" w:rsidR="003164B4" w:rsidRPr="003164B4" w:rsidRDefault="003164B4" w:rsidP="003164B4">
      <w:pPr>
        <w:rPr>
          <w:rFonts w:ascii="Sylfaen" w:hAnsi="Sylfaen" w:cs="Arial"/>
          <w:lang w:val="en-US"/>
        </w:rPr>
      </w:pPr>
      <w:r w:rsidRPr="003164B4">
        <w:rPr>
          <w:rFonts w:ascii="Sylfaen" w:hAnsi="Sylfaen" w:cs="Arial"/>
          <w:lang w:val="en-US"/>
        </w:rPr>
        <w:t xml:space="preserve">3. </w:t>
      </w:r>
      <w:r w:rsidRPr="0077620B">
        <w:rPr>
          <w:rFonts w:ascii="Sylfaen" w:hAnsi="Sylfaen" w:cs="Arial"/>
        </w:rPr>
        <w:t>Подвижный</w:t>
      </w:r>
      <w:r w:rsidRPr="003164B4">
        <w:rPr>
          <w:rFonts w:ascii="Sylfaen" w:hAnsi="Sylfaen" w:cs="Arial"/>
          <w:lang w:val="en-US"/>
        </w:rPr>
        <w:t xml:space="preserve"> </w:t>
      </w:r>
      <w:r w:rsidRPr="0077620B">
        <w:rPr>
          <w:rFonts w:ascii="Sylfaen" w:hAnsi="Sylfaen" w:cs="Arial"/>
        </w:rPr>
        <w:t>световой</w:t>
      </w:r>
      <w:r w:rsidRPr="003164B4">
        <w:rPr>
          <w:rFonts w:ascii="Sylfaen" w:hAnsi="Sylfaen" w:cs="Arial"/>
          <w:lang w:val="en-US"/>
        </w:rPr>
        <w:t xml:space="preserve"> </w:t>
      </w:r>
      <w:r w:rsidRPr="0077620B">
        <w:rPr>
          <w:rFonts w:ascii="Sylfaen" w:hAnsi="Sylfaen" w:cs="Arial"/>
        </w:rPr>
        <w:t>прибор</w:t>
      </w:r>
      <w:r w:rsidRPr="003164B4">
        <w:rPr>
          <w:rFonts w:ascii="Sylfaen" w:hAnsi="Sylfaen" w:cs="Arial"/>
          <w:lang w:val="en-US"/>
        </w:rPr>
        <w:t xml:space="preserve"> 24×60W (Moving Head Wash/Beam/Effects)</w:t>
      </w:r>
    </w:p>
    <w:p w14:paraId="674DC940" w14:textId="77777777" w:rsidR="003164B4" w:rsidRPr="0077620B" w:rsidRDefault="003164B4" w:rsidP="003164B4">
      <w:pPr>
        <w:rPr>
          <w:rFonts w:ascii="Sylfaen" w:hAnsi="Sylfaen" w:cs="Arial"/>
        </w:rPr>
      </w:pPr>
      <w:r w:rsidRPr="0077620B">
        <w:rPr>
          <w:rFonts w:ascii="Sylfaen" w:hAnsi="Sylfaen" w:cs="Arial"/>
        </w:rPr>
        <w:t>Профессиональный световой прибор для внутреннего и наружного применения.</w:t>
      </w:r>
    </w:p>
    <w:p w14:paraId="2E2E9662" w14:textId="77777777" w:rsidR="003164B4" w:rsidRPr="0077620B" w:rsidRDefault="003164B4" w:rsidP="003164B4">
      <w:pPr>
        <w:rPr>
          <w:rFonts w:ascii="Sylfaen" w:hAnsi="Sylfaen" w:cs="Arial"/>
        </w:rPr>
      </w:pPr>
      <w:r w:rsidRPr="0077620B">
        <w:rPr>
          <w:rFonts w:ascii="Sylfaen" w:hAnsi="Sylfaen" w:cs="Arial"/>
        </w:rPr>
        <w:t>Характеристики:</w:t>
      </w:r>
    </w:p>
    <w:p w14:paraId="4C4C0A4A" w14:textId="77777777" w:rsidR="003164B4" w:rsidRPr="0077620B" w:rsidRDefault="003164B4" w:rsidP="003164B4">
      <w:pPr>
        <w:numPr>
          <w:ilvl w:val="0"/>
          <w:numId w:val="106"/>
        </w:numPr>
        <w:rPr>
          <w:rFonts w:ascii="Sylfaen" w:hAnsi="Sylfaen" w:cs="Arial"/>
        </w:rPr>
      </w:pPr>
      <w:r w:rsidRPr="0077620B">
        <w:rPr>
          <w:rFonts w:ascii="Sylfaen" w:hAnsi="Sylfaen" w:cs="Arial"/>
        </w:rPr>
        <w:t xml:space="preserve">24 светодиода по 60 Вт; </w:t>
      </w:r>
    </w:p>
    <w:p w14:paraId="1C3386D0" w14:textId="77777777" w:rsidR="003164B4" w:rsidRPr="0077620B" w:rsidRDefault="003164B4" w:rsidP="003164B4">
      <w:pPr>
        <w:numPr>
          <w:ilvl w:val="0"/>
          <w:numId w:val="106"/>
        </w:numPr>
        <w:rPr>
          <w:rFonts w:ascii="Sylfaen" w:hAnsi="Sylfaen" w:cs="Arial"/>
        </w:rPr>
      </w:pPr>
      <w:r w:rsidRPr="0077620B">
        <w:rPr>
          <w:rFonts w:ascii="Sylfaen" w:hAnsi="Sylfaen" w:cs="Arial"/>
        </w:rPr>
        <w:t xml:space="preserve">RGBW 4-в-1; </w:t>
      </w:r>
    </w:p>
    <w:p w14:paraId="7FC78970" w14:textId="77777777" w:rsidR="003164B4" w:rsidRPr="0077620B" w:rsidRDefault="003164B4" w:rsidP="003164B4">
      <w:pPr>
        <w:numPr>
          <w:ilvl w:val="0"/>
          <w:numId w:val="106"/>
        </w:numPr>
        <w:rPr>
          <w:rFonts w:ascii="Sylfaen" w:hAnsi="Sylfaen" w:cs="Arial"/>
        </w:rPr>
      </w:pPr>
      <w:r w:rsidRPr="0077620B">
        <w:rPr>
          <w:rFonts w:ascii="Sylfaen" w:hAnsi="Sylfaen" w:cs="Arial"/>
        </w:rPr>
        <w:t xml:space="preserve">получение чистого белого света и насыщенных цветов; </w:t>
      </w:r>
    </w:p>
    <w:p w14:paraId="24F09084" w14:textId="77777777" w:rsidR="003164B4" w:rsidRPr="0077620B" w:rsidRDefault="003164B4" w:rsidP="003164B4">
      <w:pPr>
        <w:numPr>
          <w:ilvl w:val="0"/>
          <w:numId w:val="106"/>
        </w:numPr>
        <w:rPr>
          <w:rFonts w:ascii="Sylfaen" w:hAnsi="Sylfaen" w:cs="Arial"/>
        </w:rPr>
      </w:pPr>
      <w:r w:rsidRPr="0077620B">
        <w:rPr>
          <w:rFonts w:ascii="Sylfaen" w:hAnsi="Sylfaen" w:cs="Arial"/>
        </w:rPr>
        <w:t xml:space="preserve">широкий набор графических эффектов (Shapes/Macros); </w:t>
      </w:r>
    </w:p>
    <w:p w14:paraId="3BE4D120" w14:textId="77777777" w:rsidR="003164B4" w:rsidRPr="0077620B" w:rsidRDefault="003164B4" w:rsidP="003164B4">
      <w:pPr>
        <w:numPr>
          <w:ilvl w:val="0"/>
          <w:numId w:val="106"/>
        </w:numPr>
        <w:rPr>
          <w:rFonts w:ascii="Sylfaen" w:hAnsi="Sylfaen" w:cs="Arial"/>
        </w:rPr>
      </w:pPr>
      <w:r w:rsidRPr="0077620B">
        <w:rPr>
          <w:rFonts w:ascii="Sylfaen" w:hAnsi="Sylfaen" w:cs="Arial"/>
        </w:rPr>
        <w:t xml:space="preserve">регулировка скорости, цвета и плавности эффектов. </w:t>
      </w:r>
    </w:p>
    <w:p w14:paraId="543782CE" w14:textId="77777777" w:rsidR="003164B4" w:rsidRPr="0077620B" w:rsidRDefault="003164B4" w:rsidP="003164B4">
      <w:pPr>
        <w:rPr>
          <w:rFonts w:ascii="Sylfaen" w:hAnsi="Sylfaen" w:cs="Arial"/>
        </w:rPr>
      </w:pPr>
      <w:r w:rsidRPr="0077620B">
        <w:rPr>
          <w:rFonts w:ascii="Sylfaen" w:hAnsi="Sylfaen" w:cs="Arial"/>
        </w:rPr>
        <w:t>Управление: DMX-512.</w:t>
      </w:r>
    </w:p>
    <w:p w14:paraId="70A1EBEE" w14:textId="77777777" w:rsidR="003164B4" w:rsidRPr="0077620B" w:rsidRDefault="003164B4" w:rsidP="003164B4">
      <w:pPr>
        <w:rPr>
          <w:rFonts w:ascii="Sylfaen" w:hAnsi="Sylfaen" w:cs="Arial"/>
        </w:rPr>
      </w:pPr>
      <w:r w:rsidRPr="0077620B">
        <w:rPr>
          <w:rFonts w:ascii="Sylfaen" w:hAnsi="Sylfaen" w:cs="Arial"/>
        </w:rPr>
        <w:t>Количество — 8 шт.</w:t>
      </w:r>
    </w:p>
    <w:p w14:paraId="0EE4F42A" w14:textId="77777777" w:rsidR="003164B4" w:rsidRPr="0077620B" w:rsidRDefault="003164B4" w:rsidP="003164B4">
      <w:pPr>
        <w:rPr>
          <w:rFonts w:ascii="Sylfaen" w:hAnsi="Sylfaen" w:cs="Arial"/>
        </w:rPr>
      </w:pPr>
      <w:r>
        <w:rPr>
          <w:rFonts w:ascii="Sylfaen" w:hAnsi="Sylfaen" w:cs="Arial"/>
        </w:rPr>
        <w:pict w14:anchorId="5ABB8BA5">
          <v:rect id="_x0000_i1045" style="width:0;height:1.5pt" o:hrstd="t" o:hr="t" fillcolor="#a0a0a0" stroked="f"/>
        </w:pict>
      </w:r>
    </w:p>
    <w:p w14:paraId="0077958D" w14:textId="77777777" w:rsidR="003164B4" w:rsidRPr="003164B4" w:rsidRDefault="003164B4" w:rsidP="003164B4">
      <w:pPr>
        <w:rPr>
          <w:rFonts w:ascii="Sylfaen" w:hAnsi="Sylfaen" w:cs="Arial"/>
          <w:lang w:val="en-US"/>
        </w:rPr>
      </w:pPr>
      <w:r w:rsidRPr="003164B4">
        <w:rPr>
          <w:rFonts w:ascii="Sylfaen" w:hAnsi="Sylfaen" w:cs="Arial"/>
          <w:lang w:val="en-US"/>
        </w:rPr>
        <w:t xml:space="preserve">4. </w:t>
      </w:r>
      <w:r w:rsidRPr="0077620B">
        <w:rPr>
          <w:rFonts w:ascii="Sylfaen" w:hAnsi="Sylfaen" w:cs="Arial"/>
        </w:rPr>
        <w:t>Подвижный</w:t>
      </w:r>
      <w:r w:rsidRPr="003164B4">
        <w:rPr>
          <w:rFonts w:ascii="Sylfaen" w:hAnsi="Sylfaen" w:cs="Arial"/>
          <w:lang w:val="en-US"/>
        </w:rPr>
        <w:t xml:space="preserve"> </w:t>
      </w:r>
      <w:r w:rsidRPr="0077620B">
        <w:rPr>
          <w:rFonts w:ascii="Sylfaen" w:hAnsi="Sylfaen" w:cs="Arial"/>
        </w:rPr>
        <w:t>световой</w:t>
      </w:r>
      <w:r w:rsidRPr="003164B4">
        <w:rPr>
          <w:rFonts w:ascii="Sylfaen" w:hAnsi="Sylfaen" w:cs="Arial"/>
          <w:lang w:val="en-US"/>
        </w:rPr>
        <w:t xml:space="preserve"> </w:t>
      </w:r>
      <w:r w:rsidRPr="0077620B">
        <w:rPr>
          <w:rFonts w:ascii="Sylfaen" w:hAnsi="Sylfaen" w:cs="Arial"/>
        </w:rPr>
        <w:t>прибор</w:t>
      </w:r>
      <w:r w:rsidRPr="003164B4">
        <w:rPr>
          <w:rFonts w:ascii="Sylfaen" w:hAnsi="Sylfaen" w:cs="Arial"/>
          <w:lang w:val="en-US"/>
        </w:rPr>
        <w:t xml:space="preserve"> 7×40W (Moving Head Wash/Beam/Effects)</w:t>
      </w:r>
    </w:p>
    <w:p w14:paraId="06B0EEBC" w14:textId="77777777" w:rsidR="003164B4" w:rsidRPr="0077620B" w:rsidRDefault="003164B4" w:rsidP="003164B4">
      <w:pPr>
        <w:rPr>
          <w:rFonts w:ascii="Sylfaen" w:hAnsi="Sylfaen" w:cs="Arial"/>
        </w:rPr>
      </w:pPr>
      <w:r w:rsidRPr="0077620B">
        <w:rPr>
          <w:rFonts w:ascii="Sylfaen" w:hAnsi="Sylfaen" w:cs="Arial"/>
        </w:rPr>
        <w:t>Характеристики:</w:t>
      </w:r>
    </w:p>
    <w:p w14:paraId="4CC351BA" w14:textId="77777777" w:rsidR="003164B4" w:rsidRPr="0077620B" w:rsidRDefault="003164B4" w:rsidP="003164B4">
      <w:pPr>
        <w:numPr>
          <w:ilvl w:val="0"/>
          <w:numId w:val="107"/>
        </w:numPr>
        <w:rPr>
          <w:rFonts w:ascii="Sylfaen" w:hAnsi="Sylfaen" w:cs="Arial"/>
        </w:rPr>
      </w:pPr>
      <w:r w:rsidRPr="0077620B">
        <w:rPr>
          <w:rFonts w:ascii="Sylfaen" w:hAnsi="Sylfaen" w:cs="Arial"/>
        </w:rPr>
        <w:t xml:space="preserve">7 светодиодов по 40 Вт; </w:t>
      </w:r>
    </w:p>
    <w:p w14:paraId="7C233115" w14:textId="77777777" w:rsidR="003164B4" w:rsidRPr="0077620B" w:rsidRDefault="003164B4" w:rsidP="003164B4">
      <w:pPr>
        <w:numPr>
          <w:ilvl w:val="0"/>
          <w:numId w:val="107"/>
        </w:numPr>
        <w:rPr>
          <w:rFonts w:ascii="Sylfaen" w:hAnsi="Sylfaen" w:cs="Arial"/>
        </w:rPr>
      </w:pPr>
      <w:r w:rsidRPr="0077620B">
        <w:rPr>
          <w:rFonts w:ascii="Sylfaen" w:hAnsi="Sylfaen" w:cs="Arial"/>
        </w:rPr>
        <w:t xml:space="preserve">RGBW 4-в-1; </w:t>
      </w:r>
    </w:p>
    <w:p w14:paraId="6D1EF959" w14:textId="77777777" w:rsidR="003164B4" w:rsidRPr="0077620B" w:rsidRDefault="003164B4" w:rsidP="003164B4">
      <w:pPr>
        <w:numPr>
          <w:ilvl w:val="0"/>
          <w:numId w:val="107"/>
        </w:numPr>
        <w:rPr>
          <w:rFonts w:ascii="Sylfaen" w:hAnsi="Sylfaen" w:cs="Arial"/>
        </w:rPr>
      </w:pPr>
      <w:r w:rsidRPr="0077620B">
        <w:rPr>
          <w:rFonts w:ascii="Sylfaen" w:hAnsi="Sylfaen" w:cs="Arial"/>
        </w:rPr>
        <w:t xml:space="preserve">возможность получения чистого белого света; </w:t>
      </w:r>
    </w:p>
    <w:p w14:paraId="5850BBF3" w14:textId="77777777" w:rsidR="003164B4" w:rsidRPr="0077620B" w:rsidRDefault="003164B4" w:rsidP="003164B4">
      <w:pPr>
        <w:numPr>
          <w:ilvl w:val="0"/>
          <w:numId w:val="107"/>
        </w:numPr>
        <w:rPr>
          <w:rFonts w:ascii="Sylfaen" w:hAnsi="Sylfaen" w:cs="Arial"/>
        </w:rPr>
      </w:pPr>
      <w:r w:rsidRPr="0077620B">
        <w:rPr>
          <w:rFonts w:ascii="Sylfaen" w:hAnsi="Sylfaen" w:cs="Arial"/>
        </w:rPr>
        <w:t xml:space="preserve">насыщенные цветовые оттенки; </w:t>
      </w:r>
    </w:p>
    <w:p w14:paraId="2C47336B" w14:textId="77777777" w:rsidR="003164B4" w:rsidRPr="0077620B" w:rsidRDefault="003164B4" w:rsidP="003164B4">
      <w:pPr>
        <w:numPr>
          <w:ilvl w:val="0"/>
          <w:numId w:val="107"/>
        </w:numPr>
        <w:rPr>
          <w:rFonts w:ascii="Sylfaen" w:hAnsi="Sylfaen" w:cs="Arial"/>
        </w:rPr>
      </w:pPr>
      <w:r w:rsidRPr="0077620B">
        <w:rPr>
          <w:rFonts w:ascii="Sylfaen" w:hAnsi="Sylfaen" w:cs="Arial"/>
        </w:rPr>
        <w:t xml:space="preserve">широкий выбор графических эффектов (Shapes/Macros). </w:t>
      </w:r>
    </w:p>
    <w:p w14:paraId="428C570E" w14:textId="77777777" w:rsidR="003164B4" w:rsidRPr="0077620B" w:rsidRDefault="003164B4" w:rsidP="003164B4">
      <w:pPr>
        <w:rPr>
          <w:rFonts w:ascii="Sylfaen" w:hAnsi="Sylfaen" w:cs="Arial"/>
        </w:rPr>
      </w:pPr>
      <w:r w:rsidRPr="0077620B">
        <w:rPr>
          <w:rFonts w:ascii="Sylfaen" w:hAnsi="Sylfaen" w:cs="Arial"/>
        </w:rPr>
        <w:t>Управление: DMX-512.</w:t>
      </w:r>
    </w:p>
    <w:p w14:paraId="1CF47CFE" w14:textId="77777777" w:rsidR="003164B4" w:rsidRPr="0077620B" w:rsidRDefault="003164B4" w:rsidP="003164B4">
      <w:pPr>
        <w:rPr>
          <w:rFonts w:ascii="Sylfaen" w:hAnsi="Sylfaen" w:cs="Arial"/>
        </w:rPr>
      </w:pPr>
      <w:r w:rsidRPr="0077620B">
        <w:rPr>
          <w:rFonts w:ascii="Sylfaen" w:hAnsi="Sylfaen" w:cs="Arial"/>
        </w:rPr>
        <w:t>Количество — 28 шт.</w:t>
      </w:r>
    </w:p>
    <w:p w14:paraId="6A6BEBFF" w14:textId="77777777" w:rsidR="003164B4" w:rsidRPr="0077620B" w:rsidRDefault="003164B4" w:rsidP="003164B4">
      <w:pPr>
        <w:rPr>
          <w:rFonts w:ascii="Sylfaen" w:hAnsi="Sylfaen" w:cs="Arial"/>
        </w:rPr>
      </w:pPr>
      <w:r>
        <w:rPr>
          <w:rFonts w:ascii="Sylfaen" w:hAnsi="Sylfaen" w:cs="Arial"/>
        </w:rPr>
        <w:pict w14:anchorId="67E923B6">
          <v:rect id="_x0000_i1046" style="width:0;height:1.5pt" o:hrstd="t" o:hr="t" fillcolor="#a0a0a0" stroked="f"/>
        </w:pict>
      </w:r>
    </w:p>
    <w:p w14:paraId="494979AA" w14:textId="77777777" w:rsidR="003164B4" w:rsidRPr="0077620B" w:rsidRDefault="003164B4" w:rsidP="003164B4">
      <w:pPr>
        <w:rPr>
          <w:rFonts w:ascii="Sylfaen" w:hAnsi="Sylfaen" w:cs="Arial"/>
        </w:rPr>
      </w:pPr>
      <w:r w:rsidRPr="0077620B">
        <w:rPr>
          <w:rFonts w:ascii="Sylfaen" w:hAnsi="Sylfaen" w:cs="Arial"/>
        </w:rPr>
        <w:t>5. Подвижная светодиодная линейка (Moving Head LED Bar)</w:t>
      </w:r>
    </w:p>
    <w:p w14:paraId="22CD5B68" w14:textId="77777777" w:rsidR="003164B4" w:rsidRPr="0077620B" w:rsidRDefault="003164B4" w:rsidP="003164B4">
      <w:pPr>
        <w:rPr>
          <w:rFonts w:ascii="Sylfaen" w:hAnsi="Sylfaen" w:cs="Arial"/>
        </w:rPr>
      </w:pPr>
      <w:r w:rsidRPr="0077620B">
        <w:rPr>
          <w:rFonts w:ascii="Sylfaen" w:hAnsi="Sylfaen" w:cs="Arial"/>
        </w:rPr>
        <w:t>Подвижный световой прибор с пиксельным управлением, функциями Beam, Wash и Zoom.</w:t>
      </w:r>
    </w:p>
    <w:p w14:paraId="3B3866CB" w14:textId="77777777" w:rsidR="003164B4" w:rsidRPr="0077620B" w:rsidRDefault="003164B4" w:rsidP="003164B4">
      <w:pPr>
        <w:rPr>
          <w:rFonts w:ascii="Sylfaen" w:hAnsi="Sylfaen" w:cs="Arial"/>
        </w:rPr>
      </w:pPr>
      <w:r w:rsidRPr="0077620B">
        <w:rPr>
          <w:rFonts w:ascii="Sylfaen" w:hAnsi="Sylfaen" w:cs="Arial"/>
        </w:rPr>
        <w:t>Характеристики:</w:t>
      </w:r>
    </w:p>
    <w:p w14:paraId="7DCC548E" w14:textId="77777777" w:rsidR="003164B4" w:rsidRPr="0077620B" w:rsidRDefault="003164B4" w:rsidP="003164B4">
      <w:pPr>
        <w:numPr>
          <w:ilvl w:val="0"/>
          <w:numId w:val="108"/>
        </w:numPr>
        <w:rPr>
          <w:rFonts w:ascii="Sylfaen" w:hAnsi="Sylfaen" w:cs="Arial"/>
        </w:rPr>
      </w:pPr>
      <w:r w:rsidRPr="0077620B">
        <w:rPr>
          <w:rFonts w:ascii="Sylfaen" w:hAnsi="Sylfaen" w:cs="Arial"/>
        </w:rPr>
        <w:t xml:space="preserve">не менее 6 высокомощных матричных LED-модулей; </w:t>
      </w:r>
    </w:p>
    <w:p w14:paraId="22D4D17C" w14:textId="77777777" w:rsidR="003164B4" w:rsidRPr="0077620B" w:rsidRDefault="003164B4" w:rsidP="003164B4">
      <w:pPr>
        <w:numPr>
          <w:ilvl w:val="0"/>
          <w:numId w:val="108"/>
        </w:numPr>
        <w:rPr>
          <w:rFonts w:ascii="Sylfaen" w:hAnsi="Sylfaen" w:cs="Arial"/>
        </w:rPr>
      </w:pPr>
      <w:r w:rsidRPr="0077620B">
        <w:rPr>
          <w:rFonts w:ascii="Sylfaen" w:hAnsi="Sylfaen" w:cs="Arial"/>
        </w:rPr>
        <w:t xml:space="preserve">мощность каждого — не менее 60 Вт; </w:t>
      </w:r>
    </w:p>
    <w:p w14:paraId="59754C4D" w14:textId="77777777" w:rsidR="003164B4" w:rsidRPr="0077620B" w:rsidRDefault="003164B4" w:rsidP="003164B4">
      <w:pPr>
        <w:numPr>
          <w:ilvl w:val="0"/>
          <w:numId w:val="108"/>
        </w:numPr>
        <w:rPr>
          <w:rFonts w:ascii="Sylfaen" w:hAnsi="Sylfaen" w:cs="Arial"/>
        </w:rPr>
      </w:pPr>
      <w:r w:rsidRPr="0077620B">
        <w:rPr>
          <w:rFonts w:ascii="Sylfaen" w:hAnsi="Sylfaen" w:cs="Arial"/>
        </w:rPr>
        <w:t xml:space="preserve">RGBW 4-в-1; </w:t>
      </w:r>
    </w:p>
    <w:p w14:paraId="03FD000A" w14:textId="77777777" w:rsidR="003164B4" w:rsidRPr="0077620B" w:rsidRDefault="003164B4" w:rsidP="003164B4">
      <w:pPr>
        <w:numPr>
          <w:ilvl w:val="0"/>
          <w:numId w:val="108"/>
        </w:numPr>
        <w:rPr>
          <w:rFonts w:ascii="Sylfaen" w:hAnsi="Sylfaen" w:cs="Arial"/>
        </w:rPr>
      </w:pPr>
      <w:r w:rsidRPr="0077620B">
        <w:rPr>
          <w:rFonts w:ascii="Sylfaen" w:hAnsi="Sylfaen" w:cs="Arial"/>
        </w:rPr>
        <w:t xml:space="preserve">получение чистого белого света и насыщенных цветов. </w:t>
      </w:r>
    </w:p>
    <w:p w14:paraId="1BF73FD9" w14:textId="77777777" w:rsidR="003164B4" w:rsidRPr="0077620B" w:rsidRDefault="003164B4" w:rsidP="003164B4">
      <w:pPr>
        <w:rPr>
          <w:rFonts w:ascii="Sylfaen" w:hAnsi="Sylfaen" w:cs="Arial"/>
        </w:rPr>
      </w:pPr>
      <w:r w:rsidRPr="0077620B">
        <w:rPr>
          <w:rFonts w:ascii="Sylfaen" w:hAnsi="Sylfaen" w:cs="Arial"/>
        </w:rPr>
        <w:t>Управление: DMX-512.</w:t>
      </w:r>
    </w:p>
    <w:p w14:paraId="775934DB" w14:textId="77777777" w:rsidR="003164B4" w:rsidRPr="0077620B" w:rsidRDefault="003164B4" w:rsidP="003164B4">
      <w:pPr>
        <w:rPr>
          <w:rFonts w:ascii="Sylfaen" w:hAnsi="Sylfaen" w:cs="Arial"/>
        </w:rPr>
      </w:pPr>
      <w:r w:rsidRPr="0077620B">
        <w:rPr>
          <w:rFonts w:ascii="Sylfaen" w:hAnsi="Sylfaen" w:cs="Arial"/>
        </w:rPr>
        <w:t>Количество — 14 шт.</w:t>
      </w:r>
    </w:p>
    <w:p w14:paraId="344DAB46" w14:textId="77777777" w:rsidR="003164B4" w:rsidRPr="0077620B" w:rsidRDefault="003164B4" w:rsidP="003164B4">
      <w:pPr>
        <w:rPr>
          <w:rFonts w:ascii="Sylfaen" w:hAnsi="Sylfaen" w:cs="Arial"/>
        </w:rPr>
      </w:pPr>
      <w:r>
        <w:rPr>
          <w:rFonts w:ascii="Sylfaen" w:hAnsi="Sylfaen" w:cs="Arial"/>
        </w:rPr>
        <w:pict w14:anchorId="760BF719">
          <v:rect id="_x0000_i1047" style="width:0;height:1.5pt" o:hrstd="t" o:hr="t" fillcolor="#a0a0a0" stroked="f"/>
        </w:pict>
      </w:r>
    </w:p>
    <w:p w14:paraId="22B05DB2" w14:textId="77777777" w:rsidR="003164B4" w:rsidRPr="0077620B" w:rsidRDefault="003164B4" w:rsidP="003164B4">
      <w:pPr>
        <w:rPr>
          <w:rFonts w:ascii="Sylfaen" w:hAnsi="Sylfaen" w:cs="Arial"/>
        </w:rPr>
      </w:pPr>
      <w:r w:rsidRPr="0077620B">
        <w:rPr>
          <w:rFonts w:ascii="Sylfaen" w:hAnsi="Sylfaen" w:cs="Arial"/>
        </w:rPr>
        <w:t>6. Статический линейный световой прибор (LED Bar / Wall Washer)</w:t>
      </w:r>
    </w:p>
    <w:p w14:paraId="63073128" w14:textId="77777777" w:rsidR="003164B4" w:rsidRPr="0077620B" w:rsidRDefault="003164B4" w:rsidP="003164B4">
      <w:pPr>
        <w:rPr>
          <w:rFonts w:ascii="Sylfaen" w:hAnsi="Sylfaen" w:cs="Arial"/>
        </w:rPr>
      </w:pPr>
      <w:r w:rsidRPr="0077620B">
        <w:rPr>
          <w:rFonts w:ascii="Sylfaen" w:hAnsi="Sylfaen" w:cs="Arial"/>
        </w:rPr>
        <w:t>Высокомощный линейный RGBW-светильник для сценического пространства, декораций и архитектурной подсветки.</w:t>
      </w:r>
    </w:p>
    <w:p w14:paraId="25F5ADEA" w14:textId="77777777" w:rsidR="003164B4" w:rsidRPr="0077620B" w:rsidRDefault="003164B4" w:rsidP="003164B4">
      <w:pPr>
        <w:rPr>
          <w:rFonts w:ascii="Sylfaen" w:hAnsi="Sylfaen" w:cs="Arial"/>
        </w:rPr>
      </w:pPr>
      <w:r w:rsidRPr="0077620B">
        <w:rPr>
          <w:rFonts w:ascii="Sylfaen" w:hAnsi="Sylfaen" w:cs="Arial"/>
        </w:rPr>
        <w:lastRenderedPageBreak/>
        <w:t>Предназначен для внутреннего и наружного применения.</w:t>
      </w:r>
    </w:p>
    <w:p w14:paraId="5D1DB070" w14:textId="77777777" w:rsidR="003164B4" w:rsidRPr="0077620B" w:rsidRDefault="003164B4" w:rsidP="003164B4">
      <w:pPr>
        <w:rPr>
          <w:rFonts w:ascii="Sylfaen" w:hAnsi="Sylfaen" w:cs="Arial"/>
        </w:rPr>
      </w:pPr>
      <w:r w:rsidRPr="0077620B">
        <w:rPr>
          <w:rFonts w:ascii="Sylfaen" w:hAnsi="Sylfaen" w:cs="Arial"/>
        </w:rPr>
        <w:t>Степень защиты: IP65.</w:t>
      </w:r>
    </w:p>
    <w:p w14:paraId="5706AF00" w14:textId="77777777" w:rsidR="003164B4" w:rsidRPr="0077620B" w:rsidRDefault="003164B4" w:rsidP="003164B4">
      <w:pPr>
        <w:rPr>
          <w:rFonts w:ascii="Sylfaen" w:hAnsi="Sylfaen" w:cs="Arial"/>
        </w:rPr>
      </w:pPr>
      <w:r w:rsidRPr="0077620B">
        <w:rPr>
          <w:rFonts w:ascii="Sylfaen" w:hAnsi="Sylfaen" w:cs="Arial"/>
        </w:rPr>
        <w:t>Управление: DMX-512.</w:t>
      </w:r>
    </w:p>
    <w:p w14:paraId="36746592" w14:textId="77777777" w:rsidR="003164B4" w:rsidRPr="0077620B" w:rsidRDefault="003164B4" w:rsidP="003164B4">
      <w:pPr>
        <w:rPr>
          <w:rFonts w:ascii="Sylfaen" w:hAnsi="Sylfaen" w:cs="Arial"/>
        </w:rPr>
      </w:pPr>
      <w:r w:rsidRPr="0077620B">
        <w:rPr>
          <w:rFonts w:ascii="Sylfaen" w:hAnsi="Sylfaen" w:cs="Arial"/>
        </w:rPr>
        <w:t>Количество — 14 шт.</w:t>
      </w:r>
    </w:p>
    <w:p w14:paraId="2A697253" w14:textId="77777777" w:rsidR="003164B4" w:rsidRPr="0077620B" w:rsidRDefault="003164B4" w:rsidP="003164B4">
      <w:pPr>
        <w:rPr>
          <w:rFonts w:ascii="Sylfaen" w:hAnsi="Sylfaen" w:cs="Arial"/>
        </w:rPr>
      </w:pPr>
      <w:r>
        <w:rPr>
          <w:rFonts w:ascii="Sylfaen" w:hAnsi="Sylfaen" w:cs="Arial"/>
        </w:rPr>
        <w:pict w14:anchorId="44136F32">
          <v:rect id="_x0000_i1048" style="width:0;height:1.5pt" o:hrstd="t" o:hr="t" fillcolor="#a0a0a0" stroked="f"/>
        </w:pict>
      </w:r>
    </w:p>
    <w:p w14:paraId="2A539D4A" w14:textId="77777777" w:rsidR="003164B4" w:rsidRPr="0077620B" w:rsidRDefault="003164B4" w:rsidP="003164B4">
      <w:pPr>
        <w:rPr>
          <w:rFonts w:ascii="Sylfaen" w:hAnsi="Sylfaen" w:cs="Arial"/>
        </w:rPr>
      </w:pPr>
      <w:r w:rsidRPr="0077620B">
        <w:rPr>
          <w:rFonts w:ascii="Sylfaen" w:hAnsi="Sylfaen" w:cs="Arial"/>
        </w:rPr>
        <w:t>7. Статический световой прибор COB AMBER</w:t>
      </w:r>
    </w:p>
    <w:p w14:paraId="64C5F021" w14:textId="77777777" w:rsidR="003164B4" w:rsidRPr="0077620B" w:rsidRDefault="003164B4" w:rsidP="003164B4">
      <w:pPr>
        <w:rPr>
          <w:rFonts w:ascii="Sylfaen" w:hAnsi="Sylfaen" w:cs="Arial"/>
        </w:rPr>
      </w:pPr>
      <w:r w:rsidRPr="0077620B">
        <w:rPr>
          <w:rFonts w:ascii="Sylfaen" w:hAnsi="Sylfaen" w:cs="Arial"/>
        </w:rPr>
        <w:t>Высокомощный светильник с WA-светодиодами мощностью 2×100 Вт.</w:t>
      </w:r>
    </w:p>
    <w:p w14:paraId="189A106F" w14:textId="77777777" w:rsidR="003164B4" w:rsidRPr="0077620B" w:rsidRDefault="003164B4" w:rsidP="003164B4">
      <w:pPr>
        <w:rPr>
          <w:rFonts w:ascii="Sylfaen" w:hAnsi="Sylfaen" w:cs="Arial"/>
        </w:rPr>
      </w:pPr>
      <w:r w:rsidRPr="0077620B">
        <w:rPr>
          <w:rFonts w:ascii="Sylfaen" w:hAnsi="Sylfaen" w:cs="Arial"/>
        </w:rPr>
        <w:t>Управление: DMX-512.</w:t>
      </w:r>
    </w:p>
    <w:p w14:paraId="6975421F" w14:textId="77777777" w:rsidR="003164B4" w:rsidRPr="0077620B" w:rsidRDefault="003164B4" w:rsidP="003164B4">
      <w:pPr>
        <w:rPr>
          <w:rFonts w:ascii="Sylfaen" w:hAnsi="Sylfaen" w:cs="Arial"/>
        </w:rPr>
      </w:pPr>
      <w:r w:rsidRPr="0077620B">
        <w:rPr>
          <w:rFonts w:ascii="Sylfaen" w:hAnsi="Sylfaen" w:cs="Arial"/>
        </w:rPr>
        <w:t>Количество — 29 шт.</w:t>
      </w:r>
    </w:p>
    <w:p w14:paraId="52768A42" w14:textId="77777777" w:rsidR="003164B4" w:rsidRPr="0077620B" w:rsidRDefault="003164B4" w:rsidP="003164B4">
      <w:pPr>
        <w:rPr>
          <w:rFonts w:ascii="Sylfaen" w:hAnsi="Sylfaen" w:cs="Arial"/>
        </w:rPr>
      </w:pPr>
      <w:r>
        <w:rPr>
          <w:rFonts w:ascii="Sylfaen" w:hAnsi="Sylfaen" w:cs="Arial"/>
        </w:rPr>
        <w:pict w14:anchorId="389DA768">
          <v:rect id="_x0000_i1049" style="width:0;height:1.5pt" o:hrstd="t" o:hr="t" fillcolor="#a0a0a0" stroked="f"/>
        </w:pict>
      </w:r>
    </w:p>
    <w:p w14:paraId="28A2EE81" w14:textId="77777777" w:rsidR="003164B4" w:rsidRPr="0077620B" w:rsidRDefault="003164B4" w:rsidP="003164B4">
      <w:pPr>
        <w:rPr>
          <w:rFonts w:ascii="Sylfaen" w:hAnsi="Sylfaen" w:cs="Arial"/>
        </w:rPr>
      </w:pPr>
      <w:r w:rsidRPr="0077620B">
        <w:rPr>
          <w:rFonts w:ascii="Sylfaen" w:hAnsi="Sylfaen" w:cs="Arial"/>
        </w:rPr>
        <w:t>8. Профессиональный подвижный прожектор (Moving Head Spot)</w:t>
      </w:r>
    </w:p>
    <w:p w14:paraId="0DA48D41" w14:textId="77777777" w:rsidR="003164B4" w:rsidRPr="0077620B" w:rsidRDefault="003164B4" w:rsidP="003164B4">
      <w:pPr>
        <w:rPr>
          <w:rFonts w:ascii="Sylfaen" w:hAnsi="Sylfaen" w:cs="Arial"/>
        </w:rPr>
      </w:pPr>
      <w:r w:rsidRPr="0077620B">
        <w:rPr>
          <w:rFonts w:ascii="Sylfaen" w:hAnsi="Sylfaen" w:cs="Arial"/>
        </w:rPr>
        <w:t>Прибор должен быть оснащен:</w:t>
      </w:r>
    </w:p>
    <w:p w14:paraId="7CCBA78A" w14:textId="77777777" w:rsidR="003164B4" w:rsidRPr="0077620B" w:rsidRDefault="003164B4" w:rsidP="003164B4">
      <w:pPr>
        <w:numPr>
          <w:ilvl w:val="0"/>
          <w:numId w:val="109"/>
        </w:numPr>
        <w:rPr>
          <w:rFonts w:ascii="Sylfaen" w:hAnsi="Sylfaen" w:cs="Arial"/>
        </w:rPr>
      </w:pPr>
      <w:r w:rsidRPr="0077620B">
        <w:rPr>
          <w:rFonts w:ascii="Sylfaen" w:hAnsi="Sylfaen" w:cs="Arial"/>
        </w:rPr>
        <w:t xml:space="preserve">светодиодным источником света Cold White мощностью не менее 500 Вт; </w:t>
      </w:r>
    </w:p>
    <w:p w14:paraId="2BE74A6D" w14:textId="77777777" w:rsidR="003164B4" w:rsidRPr="0077620B" w:rsidRDefault="003164B4" w:rsidP="003164B4">
      <w:pPr>
        <w:numPr>
          <w:ilvl w:val="0"/>
          <w:numId w:val="109"/>
        </w:numPr>
        <w:rPr>
          <w:rFonts w:ascii="Sylfaen" w:hAnsi="Sylfaen" w:cs="Arial"/>
        </w:rPr>
      </w:pPr>
      <w:r w:rsidRPr="0077620B">
        <w:rPr>
          <w:rFonts w:ascii="Sylfaen" w:hAnsi="Sylfaen" w:cs="Arial"/>
        </w:rPr>
        <w:t xml:space="preserve">суммарным световым потоком не менее 23 000 лм; </w:t>
      </w:r>
    </w:p>
    <w:p w14:paraId="631F03A6" w14:textId="77777777" w:rsidR="003164B4" w:rsidRPr="0077620B" w:rsidRDefault="003164B4" w:rsidP="003164B4">
      <w:pPr>
        <w:numPr>
          <w:ilvl w:val="0"/>
          <w:numId w:val="109"/>
        </w:numPr>
        <w:rPr>
          <w:rFonts w:ascii="Sylfaen" w:hAnsi="Sylfaen" w:cs="Arial"/>
        </w:rPr>
      </w:pPr>
      <w:r w:rsidRPr="0077620B">
        <w:rPr>
          <w:rFonts w:ascii="Sylfaen" w:hAnsi="Sylfaen" w:cs="Arial"/>
        </w:rPr>
        <w:t xml:space="preserve">цветовой температурой 6500 K. </w:t>
      </w:r>
    </w:p>
    <w:p w14:paraId="37DBDF28" w14:textId="77777777" w:rsidR="003164B4" w:rsidRPr="0077620B" w:rsidRDefault="003164B4" w:rsidP="003164B4">
      <w:pPr>
        <w:rPr>
          <w:rFonts w:ascii="Sylfaen" w:hAnsi="Sylfaen" w:cs="Arial"/>
        </w:rPr>
      </w:pPr>
      <w:r w:rsidRPr="0077620B">
        <w:rPr>
          <w:rFonts w:ascii="Sylfaen" w:hAnsi="Sylfaen" w:cs="Arial"/>
        </w:rPr>
        <w:t>Цветовая система</w:t>
      </w:r>
    </w:p>
    <w:p w14:paraId="090CD1EF" w14:textId="77777777" w:rsidR="003164B4" w:rsidRPr="0077620B" w:rsidRDefault="003164B4" w:rsidP="003164B4">
      <w:pPr>
        <w:numPr>
          <w:ilvl w:val="0"/>
          <w:numId w:val="110"/>
        </w:numPr>
        <w:rPr>
          <w:rFonts w:ascii="Sylfaen" w:hAnsi="Sylfaen" w:cs="Arial"/>
        </w:rPr>
      </w:pPr>
      <w:r w:rsidRPr="0077620B">
        <w:rPr>
          <w:rFonts w:ascii="Sylfaen" w:hAnsi="Sylfaen" w:cs="Arial"/>
        </w:rPr>
        <w:t xml:space="preserve">линейное смешение цветов CMY; </w:t>
      </w:r>
    </w:p>
    <w:p w14:paraId="4BDE6D7A" w14:textId="77777777" w:rsidR="003164B4" w:rsidRPr="0077620B" w:rsidRDefault="003164B4" w:rsidP="003164B4">
      <w:pPr>
        <w:numPr>
          <w:ilvl w:val="0"/>
          <w:numId w:val="110"/>
        </w:numPr>
        <w:rPr>
          <w:rFonts w:ascii="Sylfaen" w:hAnsi="Sylfaen" w:cs="Arial"/>
        </w:rPr>
      </w:pPr>
      <w:r w:rsidRPr="0077620B">
        <w:rPr>
          <w:rFonts w:ascii="Sylfaen" w:hAnsi="Sylfaen" w:cs="Arial"/>
        </w:rPr>
        <w:t xml:space="preserve">система CTO с регулировкой цветовой температуры 2400–6500 K; </w:t>
      </w:r>
    </w:p>
    <w:p w14:paraId="2F1ACF3E" w14:textId="77777777" w:rsidR="003164B4" w:rsidRPr="0077620B" w:rsidRDefault="003164B4" w:rsidP="003164B4">
      <w:pPr>
        <w:numPr>
          <w:ilvl w:val="0"/>
          <w:numId w:val="110"/>
        </w:numPr>
        <w:rPr>
          <w:rFonts w:ascii="Sylfaen" w:hAnsi="Sylfaen" w:cs="Arial"/>
        </w:rPr>
      </w:pPr>
      <w:r w:rsidRPr="0077620B">
        <w:rPr>
          <w:rFonts w:ascii="Sylfaen" w:hAnsi="Sylfaen" w:cs="Arial"/>
        </w:rPr>
        <w:t xml:space="preserve">цветовое колесо не менее 7 цветов + открытая позиция. </w:t>
      </w:r>
    </w:p>
    <w:p w14:paraId="328D42E8" w14:textId="77777777" w:rsidR="003164B4" w:rsidRPr="0077620B" w:rsidRDefault="003164B4" w:rsidP="003164B4">
      <w:pPr>
        <w:rPr>
          <w:rFonts w:ascii="Sylfaen" w:hAnsi="Sylfaen" w:cs="Arial"/>
        </w:rPr>
      </w:pPr>
      <w:r w:rsidRPr="0077620B">
        <w:rPr>
          <w:rFonts w:ascii="Sylfaen" w:hAnsi="Sylfaen" w:cs="Arial"/>
        </w:rPr>
        <w:t>Гобо</w:t>
      </w:r>
    </w:p>
    <w:p w14:paraId="704C9FC3" w14:textId="77777777" w:rsidR="003164B4" w:rsidRPr="0077620B" w:rsidRDefault="003164B4" w:rsidP="003164B4">
      <w:pPr>
        <w:rPr>
          <w:rFonts w:ascii="Sylfaen" w:hAnsi="Sylfaen" w:cs="Arial"/>
        </w:rPr>
      </w:pPr>
      <w:r w:rsidRPr="0077620B">
        <w:rPr>
          <w:rFonts w:ascii="Sylfaen" w:hAnsi="Sylfaen" w:cs="Arial"/>
        </w:rPr>
        <w:t>Обязательно наличие двух колес гобо:</w:t>
      </w:r>
    </w:p>
    <w:p w14:paraId="4699E1BE" w14:textId="77777777" w:rsidR="003164B4" w:rsidRPr="0077620B" w:rsidRDefault="003164B4" w:rsidP="003164B4">
      <w:pPr>
        <w:numPr>
          <w:ilvl w:val="0"/>
          <w:numId w:val="111"/>
        </w:numPr>
        <w:rPr>
          <w:rFonts w:ascii="Sylfaen" w:hAnsi="Sylfaen" w:cs="Arial"/>
        </w:rPr>
      </w:pPr>
      <w:r w:rsidRPr="0077620B">
        <w:rPr>
          <w:rFonts w:ascii="Sylfaen" w:hAnsi="Sylfaen" w:cs="Arial"/>
        </w:rPr>
        <w:t xml:space="preserve">вращающееся — не менее 7 гобо + открытая позиция; </w:t>
      </w:r>
    </w:p>
    <w:p w14:paraId="18761110" w14:textId="77777777" w:rsidR="003164B4" w:rsidRPr="0077620B" w:rsidRDefault="003164B4" w:rsidP="003164B4">
      <w:pPr>
        <w:numPr>
          <w:ilvl w:val="0"/>
          <w:numId w:val="111"/>
        </w:numPr>
        <w:rPr>
          <w:rFonts w:ascii="Sylfaen" w:hAnsi="Sylfaen" w:cs="Arial"/>
        </w:rPr>
      </w:pPr>
      <w:r w:rsidRPr="0077620B">
        <w:rPr>
          <w:rFonts w:ascii="Sylfaen" w:hAnsi="Sylfaen" w:cs="Arial"/>
        </w:rPr>
        <w:t xml:space="preserve">фиксированное — не менее 8 гобо + открытая позиция. </w:t>
      </w:r>
    </w:p>
    <w:p w14:paraId="047960E4" w14:textId="77777777" w:rsidR="003164B4" w:rsidRPr="0077620B" w:rsidRDefault="003164B4" w:rsidP="003164B4">
      <w:pPr>
        <w:rPr>
          <w:rFonts w:ascii="Sylfaen" w:hAnsi="Sylfaen" w:cs="Arial"/>
        </w:rPr>
      </w:pPr>
      <w:r w:rsidRPr="0077620B">
        <w:rPr>
          <w:rFonts w:ascii="Sylfaen" w:hAnsi="Sylfaen" w:cs="Arial"/>
        </w:rPr>
        <w:t>Световые эффекты</w:t>
      </w:r>
    </w:p>
    <w:p w14:paraId="3F86C8A5" w14:textId="77777777" w:rsidR="003164B4" w:rsidRPr="0077620B" w:rsidRDefault="003164B4" w:rsidP="003164B4">
      <w:pPr>
        <w:rPr>
          <w:rFonts w:ascii="Sylfaen" w:hAnsi="Sylfaen" w:cs="Arial"/>
        </w:rPr>
      </w:pPr>
      <w:r w:rsidRPr="0077620B">
        <w:rPr>
          <w:rFonts w:ascii="Sylfaen" w:hAnsi="Sylfaen" w:cs="Arial"/>
        </w:rPr>
        <w:t>Прибор должен иметь:</w:t>
      </w:r>
    </w:p>
    <w:p w14:paraId="30CC3629" w14:textId="77777777" w:rsidR="003164B4" w:rsidRPr="0077620B" w:rsidRDefault="003164B4" w:rsidP="003164B4">
      <w:pPr>
        <w:numPr>
          <w:ilvl w:val="0"/>
          <w:numId w:val="112"/>
        </w:numPr>
        <w:rPr>
          <w:rFonts w:ascii="Sylfaen" w:hAnsi="Sylfaen" w:cs="Arial"/>
        </w:rPr>
      </w:pPr>
      <w:r w:rsidRPr="0077620B">
        <w:rPr>
          <w:rFonts w:ascii="Sylfaen" w:hAnsi="Sylfaen" w:cs="Arial"/>
        </w:rPr>
        <w:t xml:space="preserve">6-гранную призму; </w:t>
      </w:r>
    </w:p>
    <w:p w14:paraId="2546A308" w14:textId="77777777" w:rsidR="003164B4" w:rsidRPr="0077620B" w:rsidRDefault="003164B4" w:rsidP="003164B4">
      <w:pPr>
        <w:numPr>
          <w:ilvl w:val="0"/>
          <w:numId w:val="112"/>
        </w:numPr>
        <w:rPr>
          <w:rFonts w:ascii="Sylfaen" w:hAnsi="Sylfaen" w:cs="Arial"/>
        </w:rPr>
      </w:pPr>
      <w:r w:rsidRPr="0077620B">
        <w:rPr>
          <w:rFonts w:ascii="Sylfaen" w:hAnsi="Sylfaen" w:cs="Arial"/>
        </w:rPr>
        <w:t xml:space="preserve">8-гранную призму; </w:t>
      </w:r>
    </w:p>
    <w:p w14:paraId="21E91F1C" w14:textId="77777777" w:rsidR="003164B4" w:rsidRPr="0077620B" w:rsidRDefault="003164B4" w:rsidP="003164B4">
      <w:pPr>
        <w:numPr>
          <w:ilvl w:val="0"/>
          <w:numId w:val="112"/>
        </w:numPr>
        <w:rPr>
          <w:rFonts w:ascii="Sylfaen" w:hAnsi="Sylfaen" w:cs="Arial"/>
        </w:rPr>
      </w:pPr>
      <w:r w:rsidRPr="0077620B">
        <w:rPr>
          <w:rFonts w:ascii="Sylfaen" w:hAnsi="Sylfaen" w:cs="Arial"/>
        </w:rPr>
        <w:t xml:space="preserve">колесо анимации (Animation Wheel); </w:t>
      </w:r>
    </w:p>
    <w:p w14:paraId="075B274D" w14:textId="77777777" w:rsidR="003164B4" w:rsidRPr="0077620B" w:rsidRDefault="003164B4" w:rsidP="003164B4">
      <w:pPr>
        <w:numPr>
          <w:ilvl w:val="0"/>
          <w:numId w:val="112"/>
        </w:numPr>
        <w:rPr>
          <w:rFonts w:ascii="Sylfaen" w:hAnsi="Sylfaen" w:cs="Arial"/>
        </w:rPr>
      </w:pPr>
      <w:r w:rsidRPr="0077620B">
        <w:rPr>
          <w:rFonts w:ascii="Sylfaen" w:hAnsi="Sylfaen" w:cs="Arial"/>
        </w:rPr>
        <w:t xml:space="preserve">Iris; </w:t>
      </w:r>
    </w:p>
    <w:p w14:paraId="4EFF7C4E" w14:textId="77777777" w:rsidR="003164B4" w:rsidRPr="0077620B" w:rsidRDefault="003164B4" w:rsidP="003164B4">
      <w:pPr>
        <w:numPr>
          <w:ilvl w:val="0"/>
          <w:numId w:val="112"/>
        </w:numPr>
        <w:rPr>
          <w:rFonts w:ascii="Sylfaen" w:hAnsi="Sylfaen" w:cs="Arial"/>
        </w:rPr>
      </w:pPr>
      <w:r w:rsidRPr="0077620B">
        <w:rPr>
          <w:rFonts w:ascii="Sylfaen" w:hAnsi="Sylfaen" w:cs="Arial"/>
        </w:rPr>
        <w:t xml:space="preserve">стробоскоп (1–25 Hz); </w:t>
      </w:r>
    </w:p>
    <w:p w14:paraId="3A50932E" w14:textId="77777777" w:rsidR="003164B4" w:rsidRPr="0077620B" w:rsidRDefault="003164B4" w:rsidP="003164B4">
      <w:pPr>
        <w:numPr>
          <w:ilvl w:val="0"/>
          <w:numId w:val="112"/>
        </w:numPr>
        <w:rPr>
          <w:rFonts w:ascii="Sylfaen" w:hAnsi="Sylfaen" w:cs="Arial"/>
        </w:rPr>
      </w:pPr>
      <w:r w:rsidRPr="0077620B">
        <w:rPr>
          <w:rFonts w:ascii="Sylfaen" w:hAnsi="Sylfaen" w:cs="Arial"/>
        </w:rPr>
        <w:t xml:space="preserve">два типа Frost-фильтра (легкий и плотный). </w:t>
      </w:r>
    </w:p>
    <w:p w14:paraId="402B1331" w14:textId="77777777" w:rsidR="003164B4" w:rsidRPr="0077620B" w:rsidRDefault="003164B4" w:rsidP="003164B4">
      <w:pPr>
        <w:rPr>
          <w:rFonts w:ascii="Sylfaen" w:hAnsi="Sylfaen" w:cs="Arial"/>
        </w:rPr>
      </w:pPr>
      <w:r w:rsidRPr="0077620B">
        <w:rPr>
          <w:rFonts w:ascii="Sylfaen" w:hAnsi="Sylfaen" w:cs="Arial"/>
        </w:rPr>
        <w:t>Управление: DMX-512.</w:t>
      </w:r>
    </w:p>
    <w:p w14:paraId="4F8C2394" w14:textId="77777777" w:rsidR="003164B4" w:rsidRPr="0077620B" w:rsidRDefault="003164B4" w:rsidP="003164B4">
      <w:pPr>
        <w:rPr>
          <w:rFonts w:ascii="Sylfaen" w:hAnsi="Sylfaen" w:cs="Arial"/>
        </w:rPr>
      </w:pPr>
      <w:r w:rsidRPr="0077620B">
        <w:rPr>
          <w:rFonts w:ascii="Sylfaen" w:hAnsi="Sylfaen" w:cs="Arial"/>
        </w:rPr>
        <w:t>Степень защиты: IP65.</w:t>
      </w:r>
    </w:p>
    <w:p w14:paraId="4E3DCA5E" w14:textId="77777777" w:rsidR="003164B4" w:rsidRPr="0077620B" w:rsidRDefault="003164B4" w:rsidP="003164B4">
      <w:pPr>
        <w:rPr>
          <w:rFonts w:ascii="Sylfaen" w:hAnsi="Sylfaen" w:cs="Arial"/>
        </w:rPr>
      </w:pPr>
      <w:r w:rsidRPr="0077620B">
        <w:rPr>
          <w:rFonts w:ascii="Sylfaen" w:hAnsi="Sylfaen" w:cs="Arial"/>
        </w:rPr>
        <w:t>Количество — 22 шт.</w:t>
      </w:r>
    </w:p>
    <w:p w14:paraId="33895DAD" w14:textId="77777777" w:rsidR="003164B4" w:rsidRPr="0077620B" w:rsidRDefault="003164B4" w:rsidP="003164B4">
      <w:pPr>
        <w:rPr>
          <w:rFonts w:ascii="Sylfaen" w:hAnsi="Sylfaen" w:cs="Arial"/>
        </w:rPr>
      </w:pPr>
      <w:r>
        <w:rPr>
          <w:rFonts w:ascii="Sylfaen" w:hAnsi="Sylfaen" w:cs="Arial"/>
        </w:rPr>
        <w:pict w14:anchorId="132C1D3F">
          <v:rect id="_x0000_i1050" style="width:0;height:1.5pt" o:hrstd="t" o:hr="t" fillcolor="#a0a0a0" stroked="f"/>
        </w:pict>
      </w:r>
    </w:p>
    <w:p w14:paraId="37DB9468" w14:textId="77777777" w:rsidR="003164B4" w:rsidRPr="0077620B" w:rsidRDefault="003164B4" w:rsidP="003164B4">
      <w:pPr>
        <w:rPr>
          <w:rFonts w:ascii="Sylfaen" w:hAnsi="Sylfaen" w:cs="Arial"/>
        </w:rPr>
      </w:pPr>
      <w:r w:rsidRPr="0077620B">
        <w:rPr>
          <w:rFonts w:ascii="Sylfaen" w:hAnsi="Sylfaen" w:cs="Arial"/>
        </w:rPr>
        <w:t>9. Профессиональный подвижный прибор Moving Head Beam</w:t>
      </w:r>
    </w:p>
    <w:p w14:paraId="7DD93C75" w14:textId="77777777" w:rsidR="003164B4" w:rsidRPr="0077620B" w:rsidRDefault="003164B4" w:rsidP="003164B4">
      <w:pPr>
        <w:rPr>
          <w:rFonts w:ascii="Sylfaen" w:hAnsi="Sylfaen" w:cs="Arial"/>
        </w:rPr>
      </w:pPr>
      <w:r w:rsidRPr="0077620B">
        <w:rPr>
          <w:rFonts w:ascii="Sylfaen" w:hAnsi="Sylfaen" w:cs="Arial"/>
        </w:rPr>
        <w:t>Подвижный световой прибор с системой цветосмешения CMY, ультраузким лучом Beam и призматическими эффектами.</w:t>
      </w:r>
    </w:p>
    <w:p w14:paraId="11F15D2D" w14:textId="77777777" w:rsidR="003164B4" w:rsidRPr="0077620B" w:rsidRDefault="003164B4" w:rsidP="003164B4">
      <w:pPr>
        <w:rPr>
          <w:rFonts w:ascii="Sylfaen" w:hAnsi="Sylfaen" w:cs="Arial"/>
        </w:rPr>
      </w:pPr>
      <w:r w:rsidRPr="0077620B">
        <w:rPr>
          <w:rFonts w:ascii="Sylfaen" w:hAnsi="Sylfaen" w:cs="Arial"/>
        </w:rPr>
        <w:t>Источник света:</w:t>
      </w:r>
    </w:p>
    <w:p w14:paraId="739046CF" w14:textId="77777777" w:rsidR="003164B4" w:rsidRPr="0077620B" w:rsidRDefault="003164B4" w:rsidP="003164B4">
      <w:pPr>
        <w:numPr>
          <w:ilvl w:val="0"/>
          <w:numId w:val="113"/>
        </w:numPr>
        <w:rPr>
          <w:rFonts w:ascii="Sylfaen" w:hAnsi="Sylfaen" w:cs="Arial"/>
        </w:rPr>
      </w:pPr>
      <w:r w:rsidRPr="0077620B">
        <w:rPr>
          <w:rFonts w:ascii="Sylfaen" w:hAnsi="Sylfaen" w:cs="Arial"/>
        </w:rPr>
        <w:t xml:space="preserve">высокоинтенсивная короткодуговая лампа (Short-Arc Discharge Lamp); </w:t>
      </w:r>
    </w:p>
    <w:p w14:paraId="00F96DA3" w14:textId="77777777" w:rsidR="003164B4" w:rsidRPr="0077620B" w:rsidRDefault="003164B4" w:rsidP="003164B4">
      <w:pPr>
        <w:numPr>
          <w:ilvl w:val="0"/>
          <w:numId w:val="113"/>
        </w:numPr>
        <w:rPr>
          <w:rFonts w:ascii="Sylfaen" w:hAnsi="Sylfaen" w:cs="Arial"/>
        </w:rPr>
      </w:pPr>
      <w:r w:rsidRPr="0077620B">
        <w:rPr>
          <w:rFonts w:ascii="Sylfaen" w:hAnsi="Sylfaen" w:cs="Arial"/>
        </w:rPr>
        <w:t xml:space="preserve">мощность не менее 440 Вт; </w:t>
      </w:r>
    </w:p>
    <w:p w14:paraId="7BEFB232" w14:textId="77777777" w:rsidR="003164B4" w:rsidRPr="0077620B" w:rsidRDefault="003164B4" w:rsidP="003164B4">
      <w:pPr>
        <w:numPr>
          <w:ilvl w:val="0"/>
          <w:numId w:val="113"/>
        </w:numPr>
        <w:rPr>
          <w:rFonts w:ascii="Sylfaen" w:hAnsi="Sylfaen" w:cs="Arial"/>
        </w:rPr>
      </w:pPr>
      <w:r w:rsidRPr="0077620B">
        <w:rPr>
          <w:rFonts w:ascii="Sylfaen" w:hAnsi="Sylfaen" w:cs="Arial"/>
        </w:rPr>
        <w:t xml:space="preserve">например Osram SIRIUS HRI 440W либо эквивалент. </w:t>
      </w:r>
    </w:p>
    <w:p w14:paraId="359419E8" w14:textId="77777777" w:rsidR="003164B4" w:rsidRPr="0077620B" w:rsidRDefault="003164B4" w:rsidP="003164B4">
      <w:pPr>
        <w:rPr>
          <w:rFonts w:ascii="Sylfaen" w:hAnsi="Sylfaen" w:cs="Arial"/>
        </w:rPr>
      </w:pPr>
      <w:r w:rsidRPr="0077620B">
        <w:rPr>
          <w:rFonts w:ascii="Sylfaen" w:hAnsi="Sylfaen" w:cs="Arial"/>
        </w:rPr>
        <w:t>Управление: DMX-512.</w:t>
      </w:r>
    </w:p>
    <w:p w14:paraId="0DB2B453" w14:textId="77777777" w:rsidR="003164B4" w:rsidRPr="0077620B" w:rsidRDefault="003164B4" w:rsidP="003164B4">
      <w:pPr>
        <w:rPr>
          <w:rFonts w:ascii="Sylfaen" w:hAnsi="Sylfaen" w:cs="Arial"/>
        </w:rPr>
      </w:pPr>
      <w:r w:rsidRPr="0077620B">
        <w:rPr>
          <w:rFonts w:ascii="Sylfaen" w:hAnsi="Sylfaen" w:cs="Arial"/>
        </w:rPr>
        <w:t>Степень защиты: IP65.</w:t>
      </w:r>
    </w:p>
    <w:p w14:paraId="1BBC7BDE" w14:textId="77777777" w:rsidR="003164B4" w:rsidRPr="0077620B" w:rsidRDefault="003164B4" w:rsidP="003164B4">
      <w:pPr>
        <w:rPr>
          <w:rFonts w:ascii="Sylfaen" w:hAnsi="Sylfaen" w:cs="Arial"/>
        </w:rPr>
      </w:pPr>
      <w:r w:rsidRPr="0077620B">
        <w:rPr>
          <w:rFonts w:ascii="Sylfaen" w:hAnsi="Sylfaen" w:cs="Arial"/>
        </w:rPr>
        <w:t>Количество — 20 шт.</w:t>
      </w:r>
    </w:p>
    <w:p w14:paraId="28E8B177" w14:textId="77777777" w:rsidR="003164B4" w:rsidRPr="0077620B" w:rsidRDefault="003164B4" w:rsidP="003164B4">
      <w:pPr>
        <w:rPr>
          <w:rFonts w:ascii="Sylfaen" w:hAnsi="Sylfaen" w:cs="Arial"/>
        </w:rPr>
      </w:pPr>
      <w:r>
        <w:rPr>
          <w:rFonts w:ascii="Sylfaen" w:hAnsi="Sylfaen" w:cs="Arial"/>
        </w:rPr>
        <w:pict w14:anchorId="1E6AB2E9">
          <v:rect id="_x0000_i1051" style="width:0;height:1.5pt" o:hrstd="t" o:hr="t" fillcolor="#a0a0a0" stroked="f"/>
        </w:pict>
      </w:r>
    </w:p>
    <w:p w14:paraId="01ECF674" w14:textId="77777777" w:rsidR="003164B4" w:rsidRPr="0077620B" w:rsidRDefault="003164B4" w:rsidP="003164B4">
      <w:pPr>
        <w:rPr>
          <w:rFonts w:ascii="Sylfaen" w:hAnsi="Sylfaen" w:cs="Arial"/>
        </w:rPr>
      </w:pPr>
      <w:r w:rsidRPr="0077620B">
        <w:rPr>
          <w:rFonts w:ascii="Sylfaen" w:hAnsi="Sylfaen" w:cs="Arial"/>
        </w:rPr>
        <w:t>10. Генератор сценического тумана (Haze Machine)</w:t>
      </w:r>
    </w:p>
    <w:p w14:paraId="7AB779E8" w14:textId="77777777" w:rsidR="003164B4" w:rsidRPr="0077620B" w:rsidRDefault="003164B4" w:rsidP="003164B4">
      <w:pPr>
        <w:rPr>
          <w:rFonts w:ascii="Sylfaen" w:hAnsi="Sylfaen" w:cs="Arial"/>
        </w:rPr>
      </w:pPr>
      <w:r w:rsidRPr="0077620B">
        <w:rPr>
          <w:rFonts w:ascii="Sylfaen" w:hAnsi="Sylfaen" w:cs="Arial"/>
        </w:rPr>
        <w:t>Профессиональная дым-машина (Haze Machine) с вентиляторами.</w:t>
      </w:r>
    </w:p>
    <w:p w14:paraId="6BCCBB35" w14:textId="77777777" w:rsidR="003164B4" w:rsidRPr="0077620B" w:rsidRDefault="003164B4" w:rsidP="003164B4">
      <w:pPr>
        <w:rPr>
          <w:rFonts w:ascii="Sylfaen" w:hAnsi="Sylfaen" w:cs="Arial"/>
        </w:rPr>
      </w:pPr>
      <w:r w:rsidRPr="0077620B">
        <w:rPr>
          <w:rFonts w:ascii="Sylfaen" w:hAnsi="Sylfaen" w:cs="Arial"/>
        </w:rPr>
        <w:t>Управление: DMX-512.</w:t>
      </w:r>
    </w:p>
    <w:p w14:paraId="2836CFD3" w14:textId="77777777" w:rsidR="003164B4" w:rsidRPr="0077620B" w:rsidRDefault="003164B4" w:rsidP="003164B4">
      <w:pPr>
        <w:rPr>
          <w:rFonts w:ascii="Sylfaen" w:hAnsi="Sylfaen" w:cs="Arial"/>
        </w:rPr>
      </w:pPr>
      <w:r w:rsidRPr="0077620B">
        <w:rPr>
          <w:rFonts w:ascii="Sylfaen" w:hAnsi="Sylfaen" w:cs="Arial"/>
        </w:rPr>
        <w:lastRenderedPageBreak/>
        <w:t>Количество — 4 шт.</w:t>
      </w:r>
    </w:p>
    <w:p w14:paraId="59CF96F6" w14:textId="77777777" w:rsidR="003164B4" w:rsidRPr="0077620B" w:rsidRDefault="003164B4" w:rsidP="003164B4">
      <w:pPr>
        <w:rPr>
          <w:rFonts w:ascii="Sylfaen" w:hAnsi="Sylfaen" w:cs="Arial"/>
        </w:rPr>
      </w:pPr>
      <w:r>
        <w:rPr>
          <w:rFonts w:ascii="Sylfaen" w:hAnsi="Sylfaen" w:cs="Arial"/>
        </w:rPr>
        <w:pict w14:anchorId="7E5E50E2">
          <v:rect id="_x0000_i1052" style="width:0;height:1.5pt" o:hrstd="t" o:hr="t" fillcolor="#a0a0a0" stroked="f"/>
        </w:pict>
      </w:r>
    </w:p>
    <w:p w14:paraId="0BDF35E2" w14:textId="77777777" w:rsidR="003164B4" w:rsidRPr="0077620B" w:rsidRDefault="003164B4" w:rsidP="003164B4">
      <w:pPr>
        <w:rPr>
          <w:rFonts w:ascii="Sylfaen" w:hAnsi="Sylfaen" w:cs="Arial"/>
        </w:rPr>
      </w:pPr>
      <w:r w:rsidRPr="0077620B">
        <w:rPr>
          <w:rFonts w:ascii="Sylfaen" w:hAnsi="Sylfaen" w:cs="Arial"/>
        </w:rPr>
        <w:t>Система сценического и художественного освещения должна быть полностью доставлена на место проведения мероприятия не позднее 09:00 17 сентября 2026 года, смонтирована Поставщиком и передана Заказчику не позднее 09:00 18 сентября 2026 года.</w:t>
      </w:r>
    </w:p>
    <w:p w14:paraId="0D22E2C4" w14:textId="77777777" w:rsidR="003164B4" w:rsidRPr="0077620B" w:rsidRDefault="003164B4" w:rsidP="003164B4">
      <w:pPr>
        <w:rPr>
          <w:rFonts w:ascii="Sylfaen" w:hAnsi="Sylfaen" w:cs="Arial"/>
        </w:rPr>
      </w:pPr>
      <w:r w:rsidRPr="0077620B">
        <w:rPr>
          <w:rFonts w:ascii="Sylfaen" w:hAnsi="Sylfaen" w:cs="Arial"/>
        </w:rPr>
        <w:t>Во время монтажа оборудования, проведения концерта и демонтажа Поставщик обязан соблюдать требования Центра искусств «Гафесчян», установленные для проведения концертных мероприятий.</w:t>
      </w:r>
    </w:p>
    <w:p w14:paraId="0E622D82" w14:textId="77777777" w:rsidR="003164B4" w:rsidRPr="0077620B" w:rsidRDefault="003164B4" w:rsidP="003164B4">
      <w:pPr>
        <w:rPr>
          <w:rFonts w:ascii="Sylfaen" w:hAnsi="Sylfaen" w:cs="Arial"/>
        </w:rPr>
      </w:pPr>
      <w:r w:rsidRPr="0077620B">
        <w:rPr>
          <w:rFonts w:ascii="Sylfaen" w:hAnsi="Sylfaen" w:cs="Arial"/>
        </w:rPr>
        <w:t>Для монтажа, эксплуатации и демонтажа оборудования Поставщик обязан обеспечить квалифицированный технический персонал, имеющий опыт сопровождения всех этапов концертных мероприятий и полностью владеющий навыками работы с предоставляемым оборудованием.</w:t>
      </w:r>
    </w:p>
    <w:p w14:paraId="67787F75" w14:textId="77777777" w:rsidR="003164B4" w:rsidRPr="0077620B" w:rsidRDefault="003164B4" w:rsidP="003164B4">
      <w:pPr>
        <w:rPr>
          <w:rFonts w:ascii="Sylfaen" w:hAnsi="Sylfaen" w:cs="Arial"/>
        </w:rPr>
      </w:pPr>
      <w:r w:rsidRPr="0077620B">
        <w:rPr>
          <w:rFonts w:ascii="Sylfaen" w:hAnsi="Sylfaen" w:cs="Arial"/>
        </w:rPr>
        <w:t>Поставщик также обязан предоставить опытного художника по свету (светорежиссера), имеющего опыт работы на массовых мероприятиях. Светорежиссер должен заранее ознакомиться с концертной программой и разработать сценарий сценического освещения.</w:t>
      </w:r>
    </w:p>
    <w:p w14:paraId="14BEA44B" w14:textId="77777777" w:rsidR="003164B4" w:rsidRPr="0077620B" w:rsidRDefault="003164B4" w:rsidP="003164B4">
      <w:pPr>
        <w:rPr>
          <w:rFonts w:ascii="Sylfaen" w:hAnsi="Sylfaen" w:cs="Arial"/>
        </w:rPr>
      </w:pPr>
      <w:r w:rsidRPr="0077620B">
        <w:rPr>
          <w:rFonts w:ascii="Sylfaen" w:hAnsi="Sylfaen" w:cs="Arial"/>
        </w:rPr>
        <w:t>Для эксплуатации оборудования необходимо обеспечить трехфазные силовые кабели соответствующей мощности для подключения к трехфазной точке электроснабжения.</w:t>
      </w:r>
    </w:p>
    <w:p w14:paraId="70B17D3A" w14:textId="77777777" w:rsidR="003164B4" w:rsidRPr="0077620B" w:rsidRDefault="003164B4" w:rsidP="003164B4">
      <w:pPr>
        <w:rPr>
          <w:rFonts w:ascii="Sylfaen" w:hAnsi="Sylfaen" w:cs="Arial"/>
        </w:rPr>
      </w:pPr>
      <w:r w:rsidRPr="0077620B">
        <w:rPr>
          <w:rFonts w:ascii="Sylfaen" w:hAnsi="Sylfaen" w:cs="Arial"/>
        </w:rPr>
        <w:t>После завершения мероприятия демонтаж оборудования должен быть выполнен в течение 24 часов, при этом работы должны проводиться в дневное время (не в ночные часы).</w:t>
      </w:r>
    </w:p>
    <w:p w14:paraId="26CAAC62" w14:textId="77777777" w:rsidR="00773166" w:rsidRDefault="00773166" w:rsidP="003B2F27">
      <w:pPr>
        <w:widowControl w:val="0"/>
        <w:spacing w:after="160" w:line="360" w:lineRule="auto"/>
        <w:jc w:val="center"/>
        <w:rPr>
          <w:rFonts w:ascii="GHEA Grapalat" w:hAnsi="GHEA Grapalat"/>
        </w:rPr>
      </w:pPr>
    </w:p>
    <w:p w14:paraId="743B5599" w14:textId="77777777" w:rsidR="00773166" w:rsidRPr="00AD29CE" w:rsidRDefault="00773166"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B8F3E4E" w14:textId="77777777" w:rsidTr="005B7138">
        <w:trPr>
          <w:jc w:val="center"/>
        </w:trPr>
        <w:tc>
          <w:tcPr>
            <w:tcW w:w="4536" w:type="dxa"/>
          </w:tcPr>
          <w:p w14:paraId="42D9688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8CC9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918637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7ADAD2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CD82C2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C22812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2C081D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E42E1F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6E2882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55F7E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A1409EC" w14:textId="77777777" w:rsidR="00554D44" w:rsidRDefault="00554D44" w:rsidP="00375205">
      <w:pPr>
        <w:widowControl w:val="0"/>
        <w:spacing w:after="160" w:line="360" w:lineRule="auto"/>
        <w:ind w:firstLine="567"/>
        <w:jc w:val="right"/>
        <w:rPr>
          <w:rFonts w:ascii="GHEA Grapalat" w:hAnsi="GHEA Grapalat"/>
          <w:i/>
        </w:rPr>
      </w:pPr>
    </w:p>
    <w:p w14:paraId="7DCD74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E0032C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8A90AE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8134CF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14:paraId="677CFAB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318"/>
        <w:gridCol w:w="144"/>
        <w:gridCol w:w="616"/>
        <w:gridCol w:w="93"/>
        <w:gridCol w:w="567"/>
        <w:gridCol w:w="709"/>
        <w:gridCol w:w="567"/>
        <w:gridCol w:w="709"/>
        <w:gridCol w:w="850"/>
        <w:gridCol w:w="567"/>
        <w:gridCol w:w="281"/>
        <w:gridCol w:w="428"/>
        <w:gridCol w:w="709"/>
        <w:gridCol w:w="708"/>
      </w:tblGrid>
      <w:tr w:rsidR="003B2F27" w:rsidRPr="00F412AC" w14:paraId="2C6FE603" w14:textId="77777777" w:rsidTr="00305B80">
        <w:trPr>
          <w:trHeight w:val="363"/>
          <w:jc w:val="center"/>
        </w:trPr>
        <w:tc>
          <w:tcPr>
            <w:tcW w:w="11484" w:type="dxa"/>
            <w:gridSpan w:val="16"/>
          </w:tcPr>
          <w:p w14:paraId="40AC48C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3ACA32" w14:textId="77777777" w:rsidTr="00305B80">
        <w:trPr>
          <w:trHeight w:val="1781"/>
          <w:jc w:val="center"/>
        </w:trPr>
        <w:tc>
          <w:tcPr>
            <w:tcW w:w="1006" w:type="dxa"/>
            <w:vAlign w:val="center"/>
          </w:tcPr>
          <w:p w14:paraId="5BD7C90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047AD0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62" w:type="dxa"/>
            <w:gridSpan w:val="2"/>
            <w:vAlign w:val="center"/>
          </w:tcPr>
          <w:p w14:paraId="58C64BD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04" w:type="dxa"/>
            <w:gridSpan w:val="12"/>
            <w:vAlign w:val="center"/>
          </w:tcPr>
          <w:p w14:paraId="4A5991CA" w14:textId="5C88728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6A02F2">
              <w:rPr>
                <w:rFonts w:ascii="GHEA Grapalat" w:hAnsi="GHEA Grapalat"/>
                <w:sz w:val="16"/>
              </w:rPr>
              <w:t>26</w:t>
            </w:r>
            <w:r w:rsidRPr="00F412AC">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29"/>
              <w:t>**</w:t>
            </w:r>
          </w:p>
        </w:tc>
      </w:tr>
      <w:tr w:rsidR="0009153E" w:rsidRPr="00F412AC" w14:paraId="0F12B3BC" w14:textId="77777777" w:rsidTr="00305B80">
        <w:trPr>
          <w:trHeight w:val="742"/>
          <w:jc w:val="center"/>
        </w:trPr>
        <w:tc>
          <w:tcPr>
            <w:tcW w:w="1006" w:type="dxa"/>
          </w:tcPr>
          <w:p w14:paraId="0F6BDBE0" w14:textId="77777777" w:rsidR="0009153E" w:rsidRPr="00F412AC" w:rsidRDefault="0009153E" w:rsidP="005B7138">
            <w:pPr>
              <w:widowControl w:val="0"/>
              <w:spacing w:after="120"/>
              <w:jc w:val="center"/>
              <w:rPr>
                <w:rFonts w:ascii="GHEA Grapalat" w:hAnsi="GHEA Grapalat"/>
                <w:sz w:val="16"/>
              </w:rPr>
            </w:pPr>
          </w:p>
        </w:tc>
        <w:tc>
          <w:tcPr>
            <w:tcW w:w="1212" w:type="dxa"/>
          </w:tcPr>
          <w:p w14:paraId="37DECF95" w14:textId="77777777" w:rsidR="0009153E" w:rsidRPr="00F412AC" w:rsidRDefault="0009153E" w:rsidP="005B7138">
            <w:pPr>
              <w:widowControl w:val="0"/>
              <w:spacing w:after="120"/>
              <w:jc w:val="center"/>
              <w:rPr>
                <w:rFonts w:ascii="GHEA Grapalat" w:hAnsi="GHEA Grapalat"/>
                <w:sz w:val="16"/>
              </w:rPr>
            </w:pPr>
          </w:p>
        </w:tc>
        <w:tc>
          <w:tcPr>
            <w:tcW w:w="2462" w:type="dxa"/>
            <w:gridSpan w:val="2"/>
          </w:tcPr>
          <w:p w14:paraId="79CE4B3C" w14:textId="77777777" w:rsidR="0009153E" w:rsidRPr="00F412AC" w:rsidRDefault="0009153E" w:rsidP="005B7138">
            <w:pPr>
              <w:widowControl w:val="0"/>
              <w:spacing w:after="120"/>
              <w:jc w:val="center"/>
              <w:rPr>
                <w:rFonts w:ascii="GHEA Grapalat" w:hAnsi="GHEA Grapalat"/>
                <w:sz w:val="16"/>
              </w:rPr>
            </w:pPr>
          </w:p>
        </w:tc>
        <w:tc>
          <w:tcPr>
            <w:tcW w:w="709" w:type="dxa"/>
            <w:gridSpan w:val="2"/>
            <w:vAlign w:val="center"/>
          </w:tcPr>
          <w:p w14:paraId="73A42807" w14:textId="77777777" w:rsidR="0009153E" w:rsidRPr="00F412AC" w:rsidRDefault="0009153E"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7BA0799E" w14:textId="77777777" w:rsidR="0009153E" w:rsidRPr="00F412AC" w:rsidRDefault="0009153E"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9" w:type="dxa"/>
            <w:vAlign w:val="center"/>
          </w:tcPr>
          <w:p w14:paraId="5666A3F3" w14:textId="77777777" w:rsidR="0009153E" w:rsidRPr="00F412AC" w:rsidRDefault="0009153E"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3AAC7D5D" w14:textId="77777777" w:rsidR="0009153E" w:rsidRPr="00F412AC" w:rsidRDefault="0009153E"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06523BB2" w14:textId="77777777" w:rsidR="0009153E" w:rsidRPr="00F412AC" w:rsidRDefault="0009153E"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50" w:type="dxa"/>
            <w:vAlign w:val="center"/>
          </w:tcPr>
          <w:p w14:paraId="1BC8C627" w14:textId="77777777" w:rsidR="0009153E" w:rsidRPr="00F412AC" w:rsidRDefault="0009153E"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vAlign w:val="center"/>
          </w:tcPr>
          <w:p w14:paraId="00667946" w14:textId="77777777" w:rsidR="0009153E" w:rsidRPr="00F412AC" w:rsidRDefault="0009153E"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gridSpan w:val="2"/>
            <w:vAlign w:val="center"/>
          </w:tcPr>
          <w:p w14:paraId="76472142" w14:textId="77777777" w:rsidR="0009153E" w:rsidRPr="00F412AC" w:rsidRDefault="0009153E"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9" w:type="dxa"/>
            <w:vAlign w:val="center"/>
          </w:tcPr>
          <w:p w14:paraId="21D3CEFA" w14:textId="77777777" w:rsidR="0009153E" w:rsidRPr="00F412AC" w:rsidRDefault="0009153E"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8" w:type="dxa"/>
            <w:vAlign w:val="center"/>
          </w:tcPr>
          <w:p w14:paraId="55B80132" w14:textId="77777777" w:rsidR="0009153E" w:rsidRPr="00CA2754" w:rsidRDefault="0009153E"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17359" w:rsidRPr="00F412AC" w14:paraId="3F2B2069" w14:textId="77777777" w:rsidTr="00390C2D">
        <w:trPr>
          <w:trHeight w:val="363"/>
          <w:jc w:val="center"/>
        </w:trPr>
        <w:tc>
          <w:tcPr>
            <w:tcW w:w="1006" w:type="dxa"/>
          </w:tcPr>
          <w:p w14:paraId="5B85DB3B" w14:textId="044A9CB9" w:rsidR="00C17359" w:rsidRPr="00F412AC" w:rsidRDefault="00C17359" w:rsidP="00C17359">
            <w:pPr>
              <w:widowControl w:val="0"/>
              <w:spacing w:after="120"/>
              <w:jc w:val="center"/>
              <w:rPr>
                <w:rFonts w:ascii="GHEA Grapalat" w:hAnsi="GHEA Grapalat"/>
                <w:sz w:val="16"/>
              </w:rPr>
            </w:pPr>
            <w:r>
              <w:rPr>
                <w:rFonts w:ascii="GHEA Grapalat" w:hAnsi="GHEA Grapalat"/>
                <w:sz w:val="20"/>
                <w:lang w:val="es-ES"/>
              </w:rPr>
              <w:t>1</w:t>
            </w:r>
          </w:p>
        </w:tc>
        <w:tc>
          <w:tcPr>
            <w:tcW w:w="1212" w:type="dxa"/>
          </w:tcPr>
          <w:p w14:paraId="39385F85" w14:textId="3AC3F393" w:rsidR="00C17359" w:rsidRPr="00C42CFD" w:rsidRDefault="00C17359" w:rsidP="00C17359">
            <w:pPr>
              <w:widowControl w:val="0"/>
              <w:spacing w:after="120"/>
              <w:jc w:val="center"/>
              <w:rPr>
                <w:rFonts w:ascii="GHEA Grapalat" w:hAnsi="GHEA Grapalat"/>
                <w:sz w:val="16"/>
              </w:rPr>
            </w:pPr>
            <w:r w:rsidRPr="0025253E">
              <w:rPr>
                <w:rFonts w:ascii="GHEA Grapalat" w:hAnsi="GHEA Grapalat" w:cs="Calibri"/>
                <w:sz w:val="16"/>
                <w:szCs w:val="16"/>
                <w:lang w:val="hy-AM"/>
              </w:rPr>
              <w:t>92151300/</w:t>
            </w:r>
            <w:r>
              <w:rPr>
                <w:rFonts w:ascii="GHEA Grapalat" w:hAnsi="GHEA Grapalat" w:cs="Calibri"/>
                <w:sz w:val="16"/>
                <w:szCs w:val="16"/>
              </w:rPr>
              <w:t>8</w:t>
            </w:r>
          </w:p>
        </w:tc>
        <w:tc>
          <w:tcPr>
            <w:tcW w:w="2462" w:type="dxa"/>
            <w:gridSpan w:val="2"/>
          </w:tcPr>
          <w:p w14:paraId="42B5392C" w14:textId="61B12D99" w:rsidR="00C17359" w:rsidRPr="00F340D3" w:rsidRDefault="00C17359" w:rsidP="00C17359">
            <w:pPr>
              <w:widowControl w:val="0"/>
              <w:spacing w:after="120"/>
              <w:rPr>
                <w:rFonts w:ascii="GHEA Grapalat" w:hAnsi="GHEA Grapalat"/>
                <w:sz w:val="16"/>
              </w:rPr>
            </w:pPr>
            <w:r w:rsidRPr="00F340D3">
              <w:rPr>
                <w:rFonts w:ascii="GHEA Grapalat" w:hAnsi="GHEA Grapalat"/>
                <w:sz w:val="16"/>
                <w:szCs w:val="16"/>
                <w:lang w:val="hy-AM"/>
              </w:rPr>
              <w:t>услуги по аренде оборудования/</w:t>
            </w:r>
            <w:r w:rsidRPr="00F340D3">
              <w:t xml:space="preserve"> </w:t>
            </w:r>
            <w:r w:rsidRPr="00F340D3">
              <w:rPr>
                <w:rFonts w:ascii="GHEA Grapalat" w:hAnsi="GHEA Grapalat"/>
                <w:sz w:val="16"/>
                <w:szCs w:val="16"/>
              </w:rPr>
              <w:t>аренда и монтаж сценических и сопутствующих конструкций, аренда светодиодных (LED) экранов, аренда съёмочно-онлайн систем (систем для онлайн-трансляций и съёмки)</w:t>
            </w:r>
          </w:p>
        </w:tc>
        <w:tc>
          <w:tcPr>
            <w:tcW w:w="709" w:type="dxa"/>
            <w:gridSpan w:val="2"/>
          </w:tcPr>
          <w:p w14:paraId="49583E03" w14:textId="77777777" w:rsidR="00C17359" w:rsidRPr="00F566BF" w:rsidRDefault="00C17359" w:rsidP="00C17359">
            <w:pPr>
              <w:jc w:val="center"/>
              <w:rPr>
                <w:rFonts w:ascii="GHEA Grapalat" w:hAnsi="GHEA Grapalat"/>
                <w:sz w:val="20"/>
                <w:lang w:val="pt-BR"/>
              </w:rPr>
            </w:pPr>
          </w:p>
          <w:p w14:paraId="594FC896" w14:textId="77777777" w:rsidR="00C17359" w:rsidRPr="00F566BF" w:rsidRDefault="00C17359" w:rsidP="00C17359">
            <w:pPr>
              <w:jc w:val="center"/>
              <w:rPr>
                <w:rFonts w:ascii="GHEA Grapalat" w:hAnsi="GHEA Grapalat"/>
                <w:sz w:val="20"/>
                <w:lang w:val="pt-BR"/>
              </w:rPr>
            </w:pPr>
          </w:p>
          <w:p w14:paraId="09C9D9CC" w14:textId="64CF17FA" w:rsidR="00C17359" w:rsidRPr="00F412AC" w:rsidRDefault="00C17359" w:rsidP="00C17359">
            <w:pPr>
              <w:widowControl w:val="0"/>
              <w:spacing w:after="120"/>
              <w:jc w:val="center"/>
              <w:rPr>
                <w:rFonts w:ascii="GHEA Grapalat" w:hAnsi="GHEA Grapalat" w:cs="Arial"/>
                <w:sz w:val="16"/>
              </w:rPr>
            </w:pPr>
            <w:r w:rsidRPr="00F566BF">
              <w:rPr>
                <w:rFonts w:ascii="GHEA Grapalat" w:hAnsi="GHEA Grapalat"/>
                <w:sz w:val="20"/>
                <w:lang w:val="pt-BR"/>
              </w:rPr>
              <w:t xml:space="preserve"> %</w:t>
            </w:r>
          </w:p>
        </w:tc>
        <w:tc>
          <w:tcPr>
            <w:tcW w:w="567" w:type="dxa"/>
          </w:tcPr>
          <w:p w14:paraId="2C8D0E45" w14:textId="77777777" w:rsidR="00C17359" w:rsidRPr="00F566BF" w:rsidRDefault="00C17359" w:rsidP="00C17359">
            <w:pPr>
              <w:jc w:val="center"/>
              <w:rPr>
                <w:rFonts w:ascii="GHEA Grapalat" w:hAnsi="GHEA Grapalat"/>
                <w:sz w:val="20"/>
                <w:lang w:val="pt-BR"/>
              </w:rPr>
            </w:pPr>
          </w:p>
          <w:p w14:paraId="3A692C3B" w14:textId="77777777" w:rsidR="00C17359" w:rsidRPr="00F566BF" w:rsidRDefault="00C17359" w:rsidP="00C17359">
            <w:pPr>
              <w:jc w:val="center"/>
              <w:rPr>
                <w:rFonts w:ascii="GHEA Grapalat" w:hAnsi="GHEA Grapalat"/>
                <w:sz w:val="20"/>
                <w:lang w:val="pt-BR"/>
              </w:rPr>
            </w:pPr>
          </w:p>
          <w:p w14:paraId="1FB52F7E" w14:textId="6FD2B1FE" w:rsidR="00C17359" w:rsidRPr="00F412AC" w:rsidRDefault="00C17359" w:rsidP="00C17359">
            <w:pPr>
              <w:widowControl w:val="0"/>
              <w:spacing w:after="120"/>
              <w:jc w:val="center"/>
              <w:rPr>
                <w:rFonts w:ascii="GHEA Grapalat" w:hAnsi="GHEA Grapalat" w:cs="Arial"/>
                <w:sz w:val="16"/>
              </w:rPr>
            </w:pPr>
            <w:r w:rsidRPr="00F566BF">
              <w:rPr>
                <w:rFonts w:ascii="GHEA Grapalat" w:hAnsi="GHEA Grapalat"/>
                <w:sz w:val="20"/>
                <w:lang w:val="pt-BR"/>
              </w:rPr>
              <w:t>%</w:t>
            </w:r>
          </w:p>
        </w:tc>
        <w:tc>
          <w:tcPr>
            <w:tcW w:w="709" w:type="dxa"/>
          </w:tcPr>
          <w:p w14:paraId="3FB8B8EA" w14:textId="77777777" w:rsidR="00C17359" w:rsidRDefault="00C17359" w:rsidP="00C17359">
            <w:pPr>
              <w:widowControl w:val="0"/>
              <w:spacing w:after="120"/>
              <w:jc w:val="center"/>
              <w:rPr>
                <w:rFonts w:ascii="GHEA Grapalat" w:hAnsi="GHEA Grapalat"/>
                <w:sz w:val="20"/>
              </w:rPr>
            </w:pPr>
          </w:p>
          <w:p w14:paraId="04EBC596" w14:textId="33BEF48E" w:rsidR="00C17359" w:rsidRPr="00F412AC" w:rsidRDefault="00C17359" w:rsidP="00C17359">
            <w:pPr>
              <w:widowControl w:val="0"/>
              <w:spacing w:after="120"/>
              <w:jc w:val="center"/>
              <w:rPr>
                <w:rFonts w:ascii="GHEA Grapalat" w:hAnsi="GHEA Grapalat" w:cs="Arial"/>
                <w:sz w:val="16"/>
              </w:rPr>
            </w:pPr>
            <w:r w:rsidRPr="009D3BBA">
              <w:rPr>
                <w:rFonts w:ascii="GHEA Grapalat" w:hAnsi="GHEA Grapalat"/>
                <w:sz w:val="20"/>
                <w:lang w:val="pt-BR"/>
              </w:rPr>
              <w:t>%</w:t>
            </w:r>
          </w:p>
        </w:tc>
        <w:tc>
          <w:tcPr>
            <w:tcW w:w="567" w:type="dxa"/>
          </w:tcPr>
          <w:p w14:paraId="02710C21" w14:textId="77777777" w:rsidR="00C17359" w:rsidRDefault="00C17359" w:rsidP="00C17359">
            <w:pPr>
              <w:widowControl w:val="0"/>
              <w:spacing w:after="120"/>
              <w:jc w:val="center"/>
              <w:rPr>
                <w:rFonts w:ascii="GHEA Grapalat" w:hAnsi="GHEA Grapalat"/>
                <w:sz w:val="20"/>
              </w:rPr>
            </w:pPr>
          </w:p>
          <w:p w14:paraId="6407CE4A" w14:textId="0E8E4170" w:rsidR="00C17359" w:rsidRPr="00F412AC" w:rsidRDefault="00C17359" w:rsidP="00C17359">
            <w:pPr>
              <w:widowControl w:val="0"/>
              <w:spacing w:after="120"/>
              <w:jc w:val="center"/>
              <w:rPr>
                <w:rFonts w:ascii="GHEA Grapalat" w:hAnsi="GHEA Grapalat" w:cs="Arial"/>
                <w:sz w:val="16"/>
              </w:rPr>
            </w:pPr>
            <w:r w:rsidRPr="007F2CA3">
              <w:rPr>
                <w:rFonts w:ascii="GHEA Grapalat" w:hAnsi="GHEA Grapalat"/>
                <w:sz w:val="20"/>
                <w:lang w:val="pt-BR"/>
              </w:rPr>
              <w:t>%</w:t>
            </w:r>
          </w:p>
        </w:tc>
        <w:tc>
          <w:tcPr>
            <w:tcW w:w="709" w:type="dxa"/>
          </w:tcPr>
          <w:p w14:paraId="64AF57E0" w14:textId="77777777" w:rsidR="00C17359" w:rsidRDefault="00C17359" w:rsidP="00C17359">
            <w:pPr>
              <w:widowControl w:val="0"/>
              <w:spacing w:after="120"/>
              <w:jc w:val="center"/>
              <w:rPr>
                <w:rFonts w:ascii="GHEA Grapalat" w:hAnsi="GHEA Grapalat"/>
                <w:sz w:val="20"/>
              </w:rPr>
            </w:pPr>
          </w:p>
          <w:p w14:paraId="1A81D752" w14:textId="45EB086F" w:rsidR="00C17359" w:rsidRPr="00F412AC" w:rsidRDefault="00C17359" w:rsidP="00C17359">
            <w:pPr>
              <w:widowControl w:val="0"/>
              <w:spacing w:after="120"/>
              <w:jc w:val="center"/>
              <w:rPr>
                <w:rFonts w:ascii="GHEA Grapalat" w:hAnsi="GHEA Grapalat" w:cs="Arial"/>
                <w:sz w:val="16"/>
              </w:rPr>
            </w:pPr>
            <w:r w:rsidRPr="007F2CA3">
              <w:rPr>
                <w:rFonts w:ascii="GHEA Grapalat" w:hAnsi="GHEA Grapalat"/>
                <w:sz w:val="20"/>
                <w:lang w:val="pt-BR"/>
              </w:rPr>
              <w:t>%</w:t>
            </w:r>
          </w:p>
        </w:tc>
        <w:tc>
          <w:tcPr>
            <w:tcW w:w="850" w:type="dxa"/>
            <w:textDirection w:val="btLr"/>
          </w:tcPr>
          <w:p w14:paraId="022E2C46" w14:textId="31C88990" w:rsidR="00C17359" w:rsidRPr="00F412AC" w:rsidRDefault="00C17359" w:rsidP="00C17359">
            <w:pPr>
              <w:widowControl w:val="0"/>
              <w:spacing w:after="120"/>
              <w:jc w:val="center"/>
              <w:rPr>
                <w:rFonts w:ascii="GHEA Grapalat" w:hAnsi="GHEA Grapalat" w:cs="Arial"/>
                <w:sz w:val="16"/>
              </w:rPr>
            </w:pPr>
            <w:r w:rsidRPr="006C3A83">
              <w:rPr>
                <w:rFonts w:ascii="GHEA Grapalat" w:hAnsi="GHEA Grapalat"/>
                <w:sz w:val="20"/>
                <w:lang w:val="pt-BR"/>
              </w:rPr>
              <w:t>100%</w:t>
            </w:r>
          </w:p>
        </w:tc>
        <w:tc>
          <w:tcPr>
            <w:tcW w:w="567" w:type="dxa"/>
            <w:textDirection w:val="btLr"/>
          </w:tcPr>
          <w:p w14:paraId="406537D8" w14:textId="6BDD83B8" w:rsidR="00C17359" w:rsidRPr="00F412AC" w:rsidRDefault="00C17359" w:rsidP="00C17359">
            <w:pPr>
              <w:widowControl w:val="0"/>
              <w:spacing w:after="120"/>
              <w:jc w:val="center"/>
              <w:rPr>
                <w:rFonts w:ascii="GHEA Grapalat" w:hAnsi="GHEA Grapalat" w:cs="Arial"/>
                <w:sz w:val="16"/>
              </w:rPr>
            </w:pPr>
            <w:r w:rsidRPr="006C3A83">
              <w:rPr>
                <w:rFonts w:ascii="GHEA Grapalat" w:hAnsi="GHEA Grapalat"/>
                <w:sz w:val="20"/>
                <w:lang w:val="pt-BR"/>
              </w:rPr>
              <w:t>100%</w:t>
            </w:r>
          </w:p>
        </w:tc>
        <w:tc>
          <w:tcPr>
            <w:tcW w:w="709" w:type="dxa"/>
            <w:gridSpan w:val="2"/>
            <w:textDirection w:val="btLr"/>
          </w:tcPr>
          <w:p w14:paraId="061C3F14" w14:textId="745DF5D4" w:rsidR="00C17359" w:rsidRPr="00F412AC" w:rsidRDefault="00C17359" w:rsidP="00C17359">
            <w:pPr>
              <w:widowControl w:val="0"/>
              <w:spacing w:after="120"/>
              <w:jc w:val="center"/>
              <w:rPr>
                <w:rFonts w:ascii="GHEA Grapalat" w:hAnsi="GHEA Grapalat" w:cs="Arial"/>
                <w:sz w:val="16"/>
              </w:rPr>
            </w:pPr>
            <w:r w:rsidRPr="006C3A83">
              <w:rPr>
                <w:rFonts w:ascii="GHEA Grapalat" w:hAnsi="GHEA Grapalat"/>
                <w:sz w:val="20"/>
                <w:lang w:val="pt-BR"/>
              </w:rPr>
              <w:t>100%</w:t>
            </w:r>
          </w:p>
        </w:tc>
        <w:tc>
          <w:tcPr>
            <w:tcW w:w="709" w:type="dxa"/>
            <w:textDirection w:val="btLr"/>
          </w:tcPr>
          <w:p w14:paraId="04AC9213" w14:textId="277C35D0" w:rsidR="00C17359" w:rsidRPr="00F412AC" w:rsidRDefault="00C17359" w:rsidP="00C17359">
            <w:pPr>
              <w:widowControl w:val="0"/>
              <w:spacing w:after="120"/>
              <w:jc w:val="center"/>
              <w:rPr>
                <w:rFonts w:ascii="GHEA Grapalat" w:hAnsi="GHEA Grapalat" w:cs="Arial"/>
                <w:sz w:val="16"/>
              </w:rPr>
            </w:pPr>
            <w:r w:rsidRPr="006C3A83">
              <w:rPr>
                <w:rFonts w:ascii="GHEA Grapalat" w:hAnsi="GHEA Grapalat"/>
                <w:sz w:val="20"/>
                <w:lang w:val="pt-BR"/>
              </w:rPr>
              <w:t>100%</w:t>
            </w:r>
          </w:p>
        </w:tc>
        <w:tc>
          <w:tcPr>
            <w:tcW w:w="708" w:type="dxa"/>
            <w:textDirection w:val="btLr"/>
          </w:tcPr>
          <w:p w14:paraId="6B6C9208" w14:textId="3E3474FC" w:rsidR="00C17359" w:rsidRPr="00F412AC" w:rsidRDefault="00C17359" w:rsidP="00C17359">
            <w:pPr>
              <w:widowControl w:val="0"/>
              <w:spacing w:after="120"/>
              <w:jc w:val="center"/>
              <w:rPr>
                <w:rFonts w:ascii="GHEA Grapalat" w:hAnsi="GHEA Grapalat"/>
                <w:b/>
                <w:sz w:val="16"/>
              </w:rPr>
            </w:pPr>
            <w:r w:rsidRPr="006C3A83">
              <w:rPr>
                <w:rFonts w:ascii="GHEA Grapalat" w:hAnsi="GHEA Grapalat"/>
                <w:sz w:val="20"/>
                <w:lang w:val="pt-BR"/>
              </w:rPr>
              <w:t>100%</w:t>
            </w:r>
          </w:p>
        </w:tc>
      </w:tr>
      <w:tr w:rsidR="00C17359" w:rsidRPr="00F412AC" w14:paraId="19CF81D4" w14:textId="77777777" w:rsidTr="00390C2D">
        <w:trPr>
          <w:trHeight w:val="363"/>
          <w:jc w:val="center"/>
        </w:trPr>
        <w:tc>
          <w:tcPr>
            <w:tcW w:w="1006" w:type="dxa"/>
          </w:tcPr>
          <w:p w14:paraId="7C94CB1C" w14:textId="19093064" w:rsidR="00C17359" w:rsidRPr="00F412AC" w:rsidRDefault="00C17359" w:rsidP="00C17359">
            <w:pPr>
              <w:widowControl w:val="0"/>
              <w:spacing w:after="120"/>
              <w:jc w:val="center"/>
              <w:rPr>
                <w:rFonts w:ascii="GHEA Grapalat" w:hAnsi="GHEA Grapalat"/>
                <w:sz w:val="16"/>
              </w:rPr>
            </w:pPr>
            <w:r>
              <w:rPr>
                <w:rFonts w:ascii="GHEA Grapalat" w:hAnsi="GHEA Grapalat"/>
                <w:sz w:val="20"/>
                <w:lang w:val="es-ES"/>
              </w:rPr>
              <w:t>2</w:t>
            </w:r>
          </w:p>
        </w:tc>
        <w:tc>
          <w:tcPr>
            <w:tcW w:w="1212" w:type="dxa"/>
          </w:tcPr>
          <w:p w14:paraId="7340F112" w14:textId="3BE7CC8C" w:rsidR="00C17359" w:rsidRPr="00C42CFD" w:rsidRDefault="00C17359" w:rsidP="00C17359">
            <w:pPr>
              <w:widowControl w:val="0"/>
              <w:spacing w:after="120"/>
              <w:jc w:val="center"/>
              <w:rPr>
                <w:rFonts w:ascii="GHEA Grapalat" w:hAnsi="GHEA Grapalat"/>
                <w:sz w:val="16"/>
              </w:rPr>
            </w:pPr>
            <w:r w:rsidRPr="0025253E">
              <w:rPr>
                <w:rFonts w:ascii="GHEA Grapalat" w:hAnsi="GHEA Grapalat" w:cs="Calibri"/>
                <w:sz w:val="16"/>
                <w:szCs w:val="16"/>
                <w:lang w:val="hy-AM"/>
              </w:rPr>
              <w:t>92151300/</w:t>
            </w:r>
            <w:r>
              <w:rPr>
                <w:rFonts w:ascii="GHEA Grapalat" w:hAnsi="GHEA Grapalat" w:cs="Calibri"/>
                <w:sz w:val="16"/>
                <w:szCs w:val="16"/>
              </w:rPr>
              <w:t>9</w:t>
            </w:r>
          </w:p>
        </w:tc>
        <w:tc>
          <w:tcPr>
            <w:tcW w:w="2462" w:type="dxa"/>
            <w:gridSpan w:val="2"/>
          </w:tcPr>
          <w:p w14:paraId="1D6D4224" w14:textId="5FE9B3A4" w:rsidR="00C17359" w:rsidRPr="00F340D3" w:rsidRDefault="00C17359" w:rsidP="00C17359">
            <w:pPr>
              <w:widowControl w:val="0"/>
              <w:spacing w:after="120"/>
              <w:rPr>
                <w:rFonts w:ascii="GHEA Grapalat" w:hAnsi="GHEA Grapalat"/>
                <w:sz w:val="16"/>
              </w:rPr>
            </w:pPr>
            <w:r w:rsidRPr="00F340D3">
              <w:rPr>
                <w:rFonts w:ascii="GHEA Grapalat" w:hAnsi="GHEA Grapalat"/>
                <w:sz w:val="16"/>
                <w:szCs w:val="16"/>
                <w:lang w:val="hy-AM"/>
              </w:rPr>
              <w:t xml:space="preserve">услуги по аренде оборудования/ </w:t>
            </w:r>
            <w:r w:rsidRPr="00F340D3">
              <w:rPr>
                <w:rFonts w:ascii="GHEA Grapalat" w:hAnsi="GHEA Grapalat"/>
                <w:sz w:val="16"/>
                <w:szCs w:val="16"/>
              </w:rPr>
              <w:t>Аренда звуковой техники</w:t>
            </w:r>
          </w:p>
        </w:tc>
        <w:tc>
          <w:tcPr>
            <w:tcW w:w="709" w:type="dxa"/>
            <w:gridSpan w:val="2"/>
          </w:tcPr>
          <w:p w14:paraId="7D78ACC7" w14:textId="77777777" w:rsidR="00C17359" w:rsidRPr="00F566BF" w:rsidRDefault="00C17359" w:rsidP="00C17359">
            <w:pPr>
              <w:jc w:val="center"/>
              <w:rPr>
                <w:rFonts w:ascii="GHEA Grapalat" w:hAnsi="GHEA Grapalat"/>
                <w:sz w:val="20"/>
                <w:lang w:val="pt-BR"/>
              </w:rPr>
            </w:pPr>
          </w:p>
          <w:p w14:paraId="19894834" w14:textId="77777777" w:rsidR="00C17359" w:rsidRPr="00F566BF" w:rsidRDefault="00C17359" w:rsidP="00C17359">
            <w:pPr>
              <w:jc w:val="center"/>
              <w:rPr>
                <w:rFonts w:ascii="GHEA Grapalat" w:hAnsi="GHEA Grapalat"/>
                <w:sz w:val="20"/>
                <w:lang w:val="pt-BR"/>
              </w:rPr>
            </w:pPr>
          </w:p>
          <w:p w14:paraId="195206D4" w14:textId="42A3BABF" w:rsidR="00C17359" w:rsidRPr="00F412AC" w:rsidRDefault="00C17359" w:rsidP="00C17359">
            <w:pPr>
              <w:widowControl w:val="0"/>
              <w:spacing w:after="120"/>
              <w:jc w:val="center"/>
              <w:rPr>
                <w:rFonts w:ascii="GHEA Grapalat" w:hAnsi="GHEA Grapalat"/>
                <w:sz w:val="16"/>
              </w:rPr>
            </w:pPr>
            <w:r w:rsidRPr="00F566BF">
              <w:rPr>
                <w:rFonts w:ascii="GHEA Grapalat" w:hAnsi="GHEA Grapalat"/>
                <w:sz w:val="20"/>
                <w:lang w:val="pt-BR"/>
              </w:rPr>
              <w:t xml:space="preserve"> %</w:t>
            </w:r>
          </w:p>
        </w:tc>
        <w:tc>
          <w:tcPr>
            <w:tcW w:w="567" w:type="dxa"/>
          </w:tcPr>
          <w:p w14:paraId="1E4012A5" w14:textId="77777777" w:rsidR="00C17359" w:rsidRPr="00F566BF" w:rsidRDefault="00C17359" w:rsidP="00C17359">
            <w:pPr>
              <w:jc w:val="center"/>
              <w:rPr>
                <w:rFonts w:ascii="GHEA Grapalat" w:hAnsi="GHEA Grapalat"/>
                <w:sz w:val="20"/>
                <w:lang w:val="pt-BR"/>
              </w:rPr>
            </w:pPr>
          </w:p>
          <w:p w14:paraId="1B1814F1" w14:textId="77777777" w:rsidR="00C17359" w:rsidRPr="00F566BF" w:rsidRDefault="00C17359" w:rsidP="00C17359">
            <w:pPr>
              <w:jc w:val="center"/>
              <w:rPr>
                <w:rFonts w:ascii="GHEA Grapalat" w:hAnsi="GHEA Grapalat"/>
                <w:sz w:val="20"/>
                <w:lang w:val="pt-BR"/>
              </w:rPr>
            </w:pPr>
          </w:p>
          <w:p w14:paraId="7ADCB446" w14:textId="05E82298" w:rsidR="00C17359" w:rsidRPr="00F412AC" w:rsidRDefault="00C17359" w:rsidP="00C17359">
            <w:pPr>
              <w:widowControl w:val="0"/>
              <w:spacing w:after="120"/>
              <w:jc w:val="center"/>
              <w:rPr>
                <w:rFonts w:ascii="GHEA Grapalat" w:hAnsi="GHEA Grapalat"/>
                <w:sz w:val="16"/>
              </w:rPr>
            </w:pPr>
            <w:r w:rsidRPr="00F566BF">
              <w:rPr>
                <w:rFonts w:ascii="GHEA Grapalat" w:hAnsi="GHEA Grapalat"/>
                <w:sz w:val="20"/>
                <w:lang w:val="pt-BR"/>
              </w:rPr>
              <w:t>%</w:t>
            </w:r>
          </w:p>
        </w:tc>
        <w:tc>
          <w:tcPr>
            <w:tcW w:w="709" w:type="dxa"/>
          </w:tcPr>
          <w:p w14:paraId="450CF4B7" w14:textId="77777777" w:rsidR="00C17359" w:rsidRDefault="00C17359" w:rsidP="00C17359">
            <w:pPr>
              <w:widowControl w:val="0"/>
              <w:spacing w:after="120"/>
              <w:jc w:val="center"/>
              <w:rPr>
                <w:rFonts w:ascii="GHEA Grapalat" w:hAnsi="GHEA Grapalat"/>
                <w:sz w:val="20"/>
              </w:rPr>
            </w:pPr>
          </w:p>
          <w:p w14:paraId="7FFCE9A5" w14:textId="2C9AADDE" w:rsidR="00C17359" w:rsidRPr="00F412AC" w:rsidRDefault="00C17359" w:rsidP="00C17359">
            <w:pPr>
              <w:widowControl w:val="0"/>
              <w:spacing w:after="120"/>
              <w:jc w:val="center"/>
              <w:rPr>
                <w:rFonts w:ascii="GHEA Grapalat" w:hAnsi="GHEA Grapalat"/>
                <w:sz w:val="16"/>
              </w:rPr>
            </w:pPr>
            <w:r w:rsidRPr="009D3BBA">
              <w:rPr>
                <w:rFonts w:ascii="GHEA Grapalat" w:hAnsi="GHEA Grapalat"/>
                <w:sz w:val="20"/>
                <w:lang w:val="pt-BR"/>
              </w:rPr>
              <w:t>%</w:t>
            </w:r>
          </w:p>
        </w:tc>
        <w:tc>
          <w:tcPr>
            <w:tcW w:w="567" w:type="dxa"/>
          </w:tcPr>
          <w:p w14:paraId="4C29D614" w14:textId="77777777" w:rsidR="00C17359" w:rsidRDefault="00C17359" w:rsidP="00C17359">
            <w:pPr>
              <w:widowControl w:val="0"/>
              <w:spacing w:after="120"/>
              <w:jc w:val="center"/>
              <w:rPr>
                <w:rFonts w:ascii="GHEA Grapalat" w:hAnsi="GHEA Grapalat"/>
                <w:sz w:val="20"/>
              </w:rPr>
            </w:pPr>
          </w:p>
          <w:p w14:paraId="249C67D6" w14:textId="35CB1D25" w:rsidR="00C17359" w:rsidRPr="00F412AC" w:rsidRDefault="00C17359" w:rsidP="00C17359">
            <w:pPr>
              <w:widowControl w:val="0"/>
              <w:spacing w:after="120"/>
              <w:jc w:val="center"/>
              <w:rPr>
                <w:rFonts w:ascii="GHEA Grapalat" w:hAnsi="GHEA Grapalat"/>
                <w:sz w:val="16"/>
              </w:rPr>
            </w:pPr>
            <w:r w:rsidRPr="007F2CA3">
              <w:rPr>
                <w:rFonts w:ascii="GHEA Grapalat" w:hAnsi="GHEA Grapalat"/>
                <w:sz w:val="20"/>
                <w:lang w:val="pt-BR"/>
              </w:rPr>
              <w:t>%</w:t>
            </w:r>
          </w:p>
        </w:tc>
        <w:tc>
          <w:tcPr>
            <w:tcW w:w="709" w:type="dxa"/>
          </w:tcPr>
          <w:p w14:paraId="248C30B9" w14:textId="77777777" w:rsidR="00C17359" w:rsidRDefault="00C17359" w:rsidP="00C17359">
            <w:pPr>
              <w:widowControl w:val="0"/>
              <w:spacing w:after="120"/>
              <w:jc w:val="center"/>
              <w:rPr>
                <w:rFonts w:ascii="GHEA Grapalat" w:hAnsi="GHEA Grapalat"/>
                <w:sz w:val="20"/>
              </w:rPr>
            </w:pPr>
          </w:p>
          <w:p w14:paraId="1F485130" w14:textId="7C069B99" w:rsidR="00C17359" w:rsidRPr="00F412AC" w:rsidRDefault="00C17359" w:rsidP="00C17359">
            <w:pPr>
              <w:widowControl w:val="0"/>
              <w:spacing w:after="120"/>
              <w:jc w:val="center"/>
              <w:rPr>
                <w:rFonts w:ascii="GHEA Grapalat" w:hAnsi="GHEA Grapalat"/>
                <w:sz w:val="16"/>
              </w:rPr>
            </w:pPr>
            <w:r w:rsidRPr="007F2CA3">
              <w:rPr>
                <w:rFonts w:ascii="GHEA Grapalat" w:hAnsi="GHEA Grapalat"/>
                <w:sz w:val="20"/>
                <w:lang w:val="pt-BR"/>
              </w:rPr>
              <w:t>%</w:t>
            </w:r>
          </w:p>
        </w:tc>
        <w:tc>
          <w:tcPr>
            <w:tcW w:w="850" w:type="dxa"/>
            <w:textDirection w:val="btLr"/>
          </w:tcPr>
          <w:p w14:paraId="345F6D1D" w14:textId="4F5B9033"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c>
          <w:tcPr>
            <w:tcW w:w="567" w:type="dxa"/>
            <w:textDirection w:val="btLr"/>
          </w:tcPr>
          <w:p w14:paraId="4BE9C0BC" w14:textId="06B7DE8E"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c>
          <w:tcPr>
            <w:tcW w:w="709" w:type="dxa"/>
            <w:gridSpan w:val="2"/>
            <w:textDirection w:val="btLr"/>
          </w:tcPr>
          <w:p w14:paraId="6193C5E9" w14:textId="56E1A1E3"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c>
          <w:tcPr>
            <w:tcW w:w="709" w:type="dxa"/>
            <w:textDirection w:val="btLr"/>
          </w:tcPr>
          <w:p w14:paraId="7D1C5EC5" w14:textId="290C5310"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c>
          <w:tcPr>
            <w:tcW w:w="708" w:type="dxa"/>
            <w:textDirection w:val="btLr"/>
          </w:tcPr>
          <w:p w14:paraId="446CB7AF" w14:textId="58DB5F3C"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r>
      <w:tr w:rsidR="00C17359" w:rsidRPr="00F412AC" w14:paraId="7733848F" w14:textId="77777777" w:rsidTr="00390C2D">
        <w:trPr>
          <w:trHeight w:val="363"/>
          <w:jc w:val="center"/>
        </w:trPr>
        <w:tc>
          <w:tcPr>
            <w:tcW w:w="1006" w:type="dxa"/>
          </w:tcPr>
          <w:p w14:paraId="4203FD05" w14:textId="66BECA1F" w:rsidR="00C17359" w:rsidRPr="00F412AC" w:rsidRDefault="00C17359" w:rsidP="00C17359">
            <w:pPr>
              <w:widowControl w:val="0"/>
              <w:spacing w:after="120"/>
              <w:jc w:val="center"/>
              <w:rPr>
                <w:rFonts w:ascii="GHEA Grapalat" w:hAnsi="GHEA Grapalat"/>
                <w:sz w:val="16"/>
              </w:rPr>
            </w:pPr>
            <w:r>
              <w:rPr>
                <w:rFonts w:ascii="GHEA Grapalat" w:hAnsi="GHEA Grapalat"/>
                <w:sz w:val="20"/>
                <w:lang w:val="es-ES"/>
              </w:rPr>
              <w:t>3</w:t>
            </w:r>
          </w:p>
        </w:tc>
        <w:tc>
          <w:tcPr>
            <w:tcW w:w="1212" w:type="dxa"/>
          </w:tcPr>
          <w:p w14:paraId="2E0E8DE5" w14:textId="4B03A030" w:rsidR="00C17359" w:rsidRPr="00305B80" w:rsidRDefault="00C17359" w:rsidP="00C17359">
            <w:pPr>
              <w:widowControl w:val="0"/>
              <w:spacing w:after="120"/>
              <w:jc w:val="center"/>
              <w:rPr>
                <w:rFonts w:ascii="GHEA Grapalat" w:hAnsi="GHEA Grapalat"/>
                <w:sz w:val="16"/>
              </w:rPr>
            </w:pPr>
            <w:r w:rsidRPr="0025253E">
              <w:rPr>
                <w:rFonts w:ascii="GHEA Grapalat" w:hAnsi="GHEA Grapalat" w:cs="Calibri"/>
                <w:sz w:val="16"/>
                <w:szCs w:val="16"/>
                <w:lang w:val="hy-AM"/>
              </w:rPr>
              <w:t>92151300/</w:t>
            </w:r>
            <w:r>
              <w:rPr>
                <w:rFonts w:ascii="GHEA Grapalat" w:hAnsi="GHEA Grapalat" w:cs="Calibri"/>
                <w:sz w:val="16"/>
                <w:szCs w:val="16"/>
              </w:rPr>
              <w:t>10</w:t>
            </w:r>
          </w:p>
        </w:tc>
        <w:tc>
          <w:tcPr>
            <w:tcW w:w="2462" w:type="dxa"/>
            <w:gridSpan w:val="2"/>
          </w:tcPr>
          <w:p w14:paraId="7F66654D" w14:textId="6CC6E4AD" w:rsidR="00C17359" w:rsidRPr="00F340D3" w:rsidRDefault="00C17359" w:rsidP="00C17359">
            <w:pPr>
              <w:widowControl w:val="0"/>
              <w:spacing w:after="120"/>
              <w:rPr>
                <w:rFonts w:ascii="GHEA Grapalat" w:hAnsi="GHEA Grapalat"/>
                <w:sz w:val="16"/>
              </w:rPr>
            </w:pPr>
            <w:r w:rsidRPr="00F340D3">
              <w:rPr>
                <w:rFonts w:ascii="GHEA Grapalat" w:hAnsi="GHEA Grapalat"/>
                <w:sz w:val="16"/>
                <w:szCs w:val="16"/>
                <w:lang w:val="hy-AM"/>
              </w:rPr>
              <w:t>услуги по аренде оборудования/</w:t>
            </w:r>
            <w:r w:rsidRPr="00F340D3">
              <w:t xml:space="preserve"> </w:t>
            </w:r>
            <w:r w:rsidRPr="00F340D3">
              <w:rPr>
                <w:rFonts w:ascii="GHEA Grapalat" w:hAnsi="GHEA Grapalat"/>
                <w:sz w:val="16"/>
                <w:szCs w:val="16"/>
              </w:rPr>
              <w:t>Аренда световой техники</w:t>
            </w:r>
          </w:p>
        </w:tc>
        <w:tc>
          <w:tcPr>
            <w:tcW w:w="709" w:type="dxa"/>
            <w:gridSpan w:val="2"/>
          </w:tcPr>
          <w:p w14:paraId="72E15324" w14:textId="77777777" w:rsidR="00C17359" w:rsidRPr="00F566BF" w:rsidRDefault="00C17359" w:rsidP="00C17359">
            <w:pPr>
              <w:jc w:val="center"/>
              <w:rPr>
                <w:rFonts w:ascii="GHEA Grapalat" w:hAnsi="GHEA Grapalat"/>
                <w:sz w:val="20"/>
                <w:lang w:val="pt-BR"/>
              </w:rPr>
            </w:pPr>
          </w:p>
          <w:p w14:paraId="493F7DD2" w14:textId="77777777" w:rsidR="00C17359" w:rsidRPr="00F566BF" w:rsidRDefault="00C17359" w:rsidP="00C17359">
            <w:pPr>
              <w:jc w:val="center"/>
              <w:rPr>
                <w:rFonts w:ascii="GHEA Grapalat" w:hAnsi="GHEA Grapalat"/>
                <w:sz w:val="20"/>
                <w:lang w:val="pt-BR"/>
              </w:rPr>
            </w:pPr>
          </w:p>
          <w:p w14:paraId="791FE864" w14:textId="23CAB0F1" w:rsidR="00C17359" w:rsidRPr="00F412AC" w:rsidRDefault="00C17359" w:rsidP="00C17359">
            <w:pPr>
              <w:widowControl w:val="0"/>
              <w:spacing w:after="120"/>
              <w:jc w:val="center"/>
              <w:rPr>
                <w:rFonts w:ascii="GHEA Grapalat" w:hAnsi="GHEA Grapalat"/>
                <w:sz w:val="16"/>
              </w:rPr>
            </w:pPr>
            <w:r w:rsidRPr="00F566BF">
              <w:rPr>
                <w:rFonts w:ascii="GHEA Grapalat" w:hAnsi="GHEA Grapalat"/>
                <w:sz w:val="20"/>
                <w:lang w:val="pt-BR"/>
              </w:rPr>
              <w:t xml:space="preserve"> %</w:t>
            </w:r>
          </w:p>
        </w:tc>
        <w:tc>
          <w:tcPr>
            <w:tcW w:w="567" w:type="dxa"/>
          </w:tcPr>
          <w:p w14:paraId="31F2C440" w14:textId="77777777" w:rsidR="00C17359" w:rsidRPr="00F566BF" w:rsidRDefault="00C17359" w:rsidP="00C17359">
            <w:pPr>
              <w:jc w:val="center"/>
              <w:rPr>
                <w:rFonts w:ascii="GHEA Grapalat" w:hAnsi="GHEA Grapalat"/>
                <w:sz w:val="20"/>
                <w:lang w:val="pt-BR"/>
              </w:rPr>
            </w:pPr>
          </w:p>
          <w:p w14:paraId="495F95A7" w14:textId="77777777" w:rsidR="00C17359" w:rsidRPr="00F566BF" w:rsidRDefault="00C17359" w:rsidP="00C17359">
            <w:pPr>
              <w:jc w:val="center"/>
              <w:rPr>
                <w:rFonts w:ascii="GHEA Grapalat" w:hAnsi="GHEA Grapalat"/>
                <w:sz w:val="20"/>
                <w:lang w:val="pt-BR"/>
              </w:rPr>
            </w:pPr>
          </w:p>
          <w:p w14:paraId="58233206" w14:textId="72FD0FAA" w:rsidR="00C17359" w:rsidRPr="00F412AC" w:rsidRDefault="00C17359" w:rsidP="00C17359">
            <w:pPr>
              <w:widowControl w:val="0"/>
              <w:spacing w:after="120"/>
              <w:jc w:val="center"/>
              <w:rPr>
                <w:rFonts w:ascii="GHEA Grapalat" w:hAnsi="GHEA Grapalat"/>
                <w:sz w:val="16"/>
              </w:rPr>
            </w:pPr>
            <w:r w:rsidRPr="00F566BF">
              <w:rPr>
                <w:rFonts w:ascii="GHEA Grapalat" w:hAnsi="GHEA Grapalat"/>
                <w:sz w:val="20"/>
                <w:lang w:val="pt-BR"/>
              </w:rPr>
              <w:t>%</w:t>
            </w:r>
          </w:p>
        </w:tc>
        <w:tc>
          <w:tcPr>
            <w:tcW w:w="709" w:type="dxa"/>
          </w:tcPr>
          <w:p w14:paraId="46CFD910" w14:textId="77777777" w:rsidR="00C17359" w:rsidRDefault="00C17359" w:rsidP="00C17359">
            <w:pPr>
              <w:widowControl w:val="0"/>
              <w:spacing w:after="120"/>
              <w:jc w:val="center"/>
              <w:rPr>
                <w:rFonts w:ascii="GHEA Grapalat" w:hAnsi="GHEA Grapalat"/>
                <w:sz w:val="20"/>
              </w:rPr>
            </w:pPr>
          </w:p>
          <w:p w14:paraId="5942E705" w14:textId="1D14ECDF" w:rsidR="00C17359" w:rsidRPr="00F412AC" w:rsidRDefault="00C17359" w:rsidP="00C17359">
            <w:pPr>
              <w:widowControl w:val="0"/>
              <w:spacing w:after="120"/>
              <w:jc w:val="center"/>
              <w:rPr>
                <w:rFonts w:ascii="GHEA Grapalat" w:hAnsi="GHEA Grapalat"/>
                <w:sz w:val="16"/>
              </w:rPr>
            </w:pPr>
            <w:r w:rsidRPr="009D3BBA">
              <w:rPr>
                <w:rFonts w:ascii="GHEA Grapalat" w:hAnsi="GHEA Grapalat"/>
                <w:sz w:val="20"/>
                <w:lang w:val="pt-BR"/>
              </w:rPr>
              <w:t>%</w:t>
            </w:r>
          </w:p>
        </w:tc>
        <w:tc>
          <w:tcPr>
            <w:tcW w:w="567" w:type="dxa"/>
          </w:tcPr>
          <w:p w14:paraId="7D84D308" w14:textId="77777777" w:rsidR="00C17359" w:rsidRDefault="00C17359" w:rsidP="00C17359">
            <w:pPr>
              <w:widowControl w:val="0"/>
              <w:spacing w:after="120"/>
              <w:jc w:val="center"/>
              <w:rPr>
                <w:rFonts w:ascii="GHEA Grapalat" w:hAnsi="GHEA Grapalat"/>
                <w:sz w:val="20"/>
              </w:rPr>
            </w:pPr>
          </w:p>
          <w:p w14:paraId="76A598A9" w14:textId="3135F1AA" w:rsidR="00C17359" w:rsidRPr="00F412AC" w:rsidRDefault="00C17359" w:rsidP="00C17359">
            <w:pPr>
              <w:widowControl w:val="0"/>
              <w:spacing w:after="120"/>
              <w:jc w:val="center"/>
              <w:rPr>
                <w:rFonts w:ascii="GHEA Grapalat" w:hAnsi="GHEA Grapalat"/>
                <w:sz w:val="16"/>
              </w:rPr>
            </w:pPr>
            <w:r w:rsidRPr="007F2CA3">
              <w:rPr>
                <w:rFonts w:ascii="GHEA Grapalat" w:hAnsi="GHEA Grapalat"/>
                <w:sz w:val="20"/>
                <w:lang w:val="pt-BR"/>
              </w:rPr>
              <w:t>%</w:t>
            </w:r>
          </w:p>
        </w:tc>
        <w:tc>
          <w:tcPr>
            <w:tcW w:w="709" w:type="dxa"/>
          </w:tcPr>
          <w:p w14:paraId="1457FBDF" w14:textId="77777777" w:rsidR="00C17359" w:rsidRDefault="00C17359" w:rsidP="00C17359">
            <w:pPr>
              <w:widowControl w:val="0"/>
              <w:spacing w:after="120"/>
              <w:jc w:val="center"/>
              <w:rPr>
                <w:rFonts w:ascii="GHEA Grapalat" w:hAnsi="GHEA Grapalat"/>
                <w:sz w:val="20"/>
              </w:rPr>
            </w:pPr>
          </w:p>
          <w:p w14:paraId="49DE702C" w14:textId="6BA0D6A9" w:rsidR="00C17359" w:rsidRPr="00F412AC" w:rsidRDefault="00C17359" w:rsidP="00C17359">
            <w:pPr>
              <w:widowControl w:val="0"/>
              <w:spacing w:after="120"/>
              <w:jc w:val="center"/>
              <w:rPr>
                <w:rFonts w:ascii="GHEA Grapalat" w:hAnsi="GHEA Grapalat"/>
                <w:sz w:val="16"/>
              </w:rPr>
            </w:pPr>
            <w:r w:rsidRPr="007F2CA3">
              <w:rPr>
                <w:rFonts w:ascii="GHEA Grapalat" w:hAnsi="GHEA Grapalat"/>
                <w:sz w:val="20"/>
                <w:lang w:val="pt-BR"/>
              </w:rPr>
              <w:t>%</w:t>
            </w:r>
          </w:p>
        </w:tc>
        <w:tc>
          <w:tcPr>
            <w:tcW w:w="850" w:type="dxa"/>
            <w:textDirection w:val="btLr"/>
          </w:tcPr>
          <w:p w14:paraId="75822DA9" w14:textId="40C62268"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c>
          <w:tcPr>
            <w:tcW w:w="567" w:type="dxa"/>
            <w:textDirection w:val="btLr"/>
          </w:tcPr>
          <w:p w14:paraId="1E1E98E5" w14:textId="0C22D1A4"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c>
          <w:tcPr>
            <w:tcW w:w="709" w:type="dxa"/>
            <w:gridSpan w:val="2"/>
            <w:textDirection w:val="btLr"/>
          </w:tcPr>
          <w:p w14:paraId="16DC3D45" w14:textId="2ED13C99"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c>
          <w:tcPr>
            <w:tcW w:w="709" w:type="dxa"/>
            <w:textDirection w:val="btLr"/>
          </w:tcPr>
          <w:p w14:paraId="1A273CC3" w14:textId="2C0E8004"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c>
          <w:tcPr>
            <w:tcW w:w="708" w:type="dxa"/>
            <w:textDirection w:val="btLr"/>
          </w:tcPr>
          <w:p w14:paraId="6E52BD42" w14:textId="4351E967"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r>
      <w:tr w:rsidR="003B2F27" w:rsidRPr="00AD29CE" w14:paraId="518DA263" w14:textId="77777777" w:rsidTr="00305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845" w:type="dxa"/>
          <w:jc w:val="center"/>
        </w:trPr>
        <w:tc>
          <w:tcPr>
            <w:tcW w:w="4536" w:type="dxa"/>
            <w:gridSpan w:val="3"/>
          </w:tcPr>
          <w:p w14:paraId="570261D2" w14:textId="77777777" w:rsidR="00E37D61" w:rsidRDefault="00E37D61" w:rsidP="005B7138">
            <w:pPr>
              <w:widowControl w:val="0"/>
              <w:spacing w:after="160" w:line="360" w:lineRule="auto"/>
              <w:jc w:val="center"/>
              <w:rPr>
                <w:rFonts w:ascii="GHEA Grapalat" w:hAnsi="GHEA Grapalat"/>
                <w:b/>
              </w:rPr>
            </w:pPr>
          </w:p>
          <w:p w14:paraId="0370C7BD" w14:textId="482F3B4A"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8AB4FA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7F1AFFF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DAD28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6ACBE54D" w14:textId="77777777" w:rsidR="003B2F27" w:rsidRPr="006D4D85" w:rsidRDefault="003B2F27" w:rsidP="005B7138">
            <w:pPr>
              <w:widowControl w:val="0"/>
              <w:spacing w:after="160" w:line="360" w:lineRule="auto"/>
              <w:jc w:val="center"/>
              <w:rPr>
                <w:rFonts w:ascii="GHEA Grapalat" w:hAnsi="GHEA Grapalat"/>
                <w:lang w:val="en-US"/>
              </w:rPr>
            </w:pPr>
          </w:p>
        </w:tc>
        <w:tc>
          <w:tcPr>
            <w:tcW w:w="4343" w:type="dxa"/>
            <w:gridSpan w:val="8"/>
          </w:tcPr>
          <w:p w14:paraId="7F17DF10" w14:textId="77777777" w:rsidR="00E37D61" w:rsidRDefault="00E37D61" w:rsidP="005B7138">
            <w:pPr>
              <w:widowControl w:val="0"/>
              <w:spacing w:after="160" w:line="360" w:lineRule="auto"/>
              <w:jc w:val="center"/>
              <w:rPr>
                <w:rFonts w:ascii="GHEA Grapalat" w:hAnsi="GHEA Grapalat"/>
                <w:b/>
              </w:rPr>
            </w:pPr>
          </w:p>
          <w:p w14:paraId="2B28ADC4" w14:textId="116F8A43"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9EF6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3756B1C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EEF73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19B816A"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05C083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59481D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D46C5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AEFABEF" w14:textId="77777777" w:rsidTr="005B7138">
        <w:trPr>
          <w:tblCellSpacing w:w="7" w:type="dxa"/>
          <w:jc w:val="center"/>
        </w:trPr>
        <w:tc>
          <w:tcPr>
            <w:tcW w:w="0" w:type="auto"/>
            <w:gridSpan w:val="2"/>
            <w:vAlign w:val="center"/>
          </w:tcPr>
          <w:p w14:paraId="4F23788D"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ED48B4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69C063C" w14:textId="77777777" w:rsidTr="005B7138">
        <w:trPr>
          <w:tblCellSpacing w:w="7" w:type="dxa"/>
          <w:jc w:val="center"/>
        </w:trPr>
        <w:tc>
          <w:tcPr>
            <w:tcW w:w="0" w:type="auto"/>
            <w:vAlign w:val="center"/>
          </w:tcPr>
          <w:p w14:paraId="37A3CF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26805D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BB450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F7CAC8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CF454B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463EDB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8A366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FA092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E0FA3C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90A3BA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89FE2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8B082F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AA7E57D" w14:textId="77777777" w:rsidR="003B2F27" w:rsidRPr="00AD29CE" w:rsidRDefault="003B2F27" w:rsidP="003B2F27">
      <w:pPr>
        <w:widowControl w:val="0"/>
        <w:spacing w:after="160" w:line="360" w:lineRule="auto"/>
        <w:ind w:firstLine="375"/>
        <w:rPr>
          <w:rFonts w:ascii="GHEA Grapalat" w:hAnsi="GHEA Grapalat"/>
          <w:iCs/>
          <w:color w:val="000000"/>
        </w:rPr>
      </w:pPr>
    </w:p>
    <w:p w14:paraId="161BE75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787DDD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25628A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E62FE5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C5123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159DA6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F1D2B6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D17549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31582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13AFA4C" w14:textId="77777777" w:rsidTr="005B7138">
        <w:trPr>
          <w:jc w:val="center"/>
        </w:trPr>
        <w:tc>
          <w:tcPr>
            <w:tcW w:w="357" w:type="dxa"/>
            <w:vMerge w:val="restart"/>
            <w:shd w:val="clear" w:color="auto" w:fill="auto"/>
            <w:vAlign w:val="center"/>
          </w:tcPr>
          <w:p w14:paraId="7B41C0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4865A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5222462" w14:textId="77777777" w:rsidTr="005B7138">
        <w:trPr>
          <w:jc w:val="center"/>
        </w:trPr>
        <w:tc>
          <w:tcPr>
            <w:tcW w:w="357" w:type="dxa"/>
            <w:vMerge/>
            <w:shd w:val="clear" w:color="auto" w:fill="auto"/>
          </w:tcPr>
          <w:p w14:paraId="5EA11C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5D189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2A0F8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45834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6DC6A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0E173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40955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EBF8D5C" w14:textId="77777777" w:rsidTr="005B7138">
        <w:trPr>
          <w:trHeight w:val="1105"/>
          <w:jc w:val="center"/>
        </w:trPr>
        <w:tc>
          <w:tcPr>
            <w:tcW w:w="357" w:type="dxa"/>
            <w:vMerge/>
            <w:tcBorders>
              <w:bottom w:val="single" w:sz="4" w:space="0" w:color="auto"/>
            </w:tcBorders>
            <w:shd w:val="clear" w:color="auto" w:fill="auto"/>
          </w:tcPr>
          <w:p w14:paraId="49DA9A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260EF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BBEA2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B5CBE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004D0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3CBFB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37A71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B7244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9C752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3D86C8" w14:textId="77777777" w:rsidTr="005B7138">
        <w:trPr>
          <w:jc w:val="center"/>
        </w:trPr>
        <w:tc>
          <w:tcPr>
            <w:tcW w:w="357" w:type="dxa"/>
            <w:shd w:val="clear" w:color="auto" w:fill="auto"/>
            <w:vAlign w:val="center"/>
          </w:tcPr>
          <w:p w14:paraId="259EDF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B01A1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8A439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F303A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84E4F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F4BE1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D14C2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073E5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92818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C7805DA" w14:textId="77777777" w:rsidTr="005B7138">
        <w:trPr>
          <w:jc w:val="center"/>
        </w:trPr>
        <w:tc>
          <w:tcPr>
            <w:tcW w:w="357" w:type="dxa"/>
            <w:shd w:val="clear" w:color="auto" w:fill="auto"/>
          </w:tcPr>
          <w:p w14:paraId="4D686C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A0B5C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0F61B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C7F0F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17452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6895A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E725A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411DA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BFE79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385534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D80D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E2E0A65" w14:textId="77777777" w:rsidTr="005B7138">
        <w:trPr>
          <w:trHeight w:val="266"/>
          <w:tblCellSpacing w:w="7" w:type="dxa"/>
          <w:jc w:val="center"/>
        </w:trPr>
        <w:tc>
          <w:tcPr>
            <w:tcW w:w="0" w:type="auto"/>
            <w:vAlign w:val="center"/>
          </w:tcPr>
          <w:p w14:paraId="57937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E625A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CAD217A" w14:textId="77777777" w:rsidTr="005B7138">
        <w:trPr>
          <w:trHeight w:val="473"/>
          <w:tblCellSpacing w:w="7" w:type="dxa"/>
          <w:jc w:val="center"/>
        </w:trPr>
        <w:tc>
          <w:tcPr>
            <w:tcW w:w="0" w:type="auto"/>
            <w:vAlign w:val="center"/>
          </w:tcPr>
          <w:p w14:paraId="37518BC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E6CF9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5A904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031419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98DB4E8" w14:textId="77777777" w:rsidTr="005B7138">
        <w:trPr>
          <w:trHeight w:val="503"/>
          <w:tblCellSpacing w:w="7" w:type="dxa"/>
          <w:jc w:val="center"/>
        </w:trPr>
        <w:tc>
          <w:tcPr>
            <w:tcW w:w="0" w:type="auto"/>
            <w:vAlign w:val="center"/>
          </w:tcPr>
          <w:p w14:paraId="18EA424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DFE6B4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4672E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58139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ACBFC1A" w14:textId="77777777" w:rsidTr="005B7138">
        <w:trPr>
          <w:trHeight w:val="281"/>
          <w:tblCellSpacing w:w="7" w:type="dxa"/>
          <w:jc w:val="center"/>
        </w:trPr>
        <w:tc>
          <w:tcPr>
            <w:tcW w:w="0" w:type="auto"/>
            <w:vAlign w:val="center"/>
          </w:tcPr>
          <w:p w14:paraId="6C61D7B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09D3A2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E932B7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EF663A9" w14:textId="77777777" w:rsidR="003B2F27" w:rsidRDefault="003B2F27" w:rsidP="003B2F27">
      <w:pPr>
        <w:rPr>
          <w:rFonts w:ascii="GHEA Grapalat" w:hAnsi="GHEA Grapalat"/>
        </w:rPr>
      </w:pPr>
      <w:r>
        <w:rPr>
          <w:rFonts w:ascii="GHEA Grapalat" w:hAnsi="GHEA Grapalat"/>
        </w:rPr>
        <w:br w:type="page"/>
      </w:r>
    </w:p>
    <w:p w14:paraId="6D59FEE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09563E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254E6E" w14:textId="77777777" w:rsidR="003B2F27" w:rsidRPr="00AD29CE" w:rsidRDefault="003B2F27" w:rsidP="003B2F27">
      <w:pPr>
        <w:widowControl w:val="0"/>
        <w:spacing w:after="160" w:line="360" w:lineRule="auto"/>
        <w:rPr>
          <w:rFonts w:ascii="GHEA Grapalat" w:hAnsi="GHEA Grapalat"/>
        </w:rPr>
      </w:pPr>
    </w:p>
    <w:p w14:paraId="283ECBC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C1D1213"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24B28E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C58F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F9DE70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7B4D59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F72670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2E776B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4C16DF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BA3AA3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65B73B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C6D16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5BE77F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74236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7E1F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09E58B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81F206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0C1E0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E81B2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676F22" w14:textId="77777777" w:rsidR="003B2F27" w:rsidRPr="00AD29CE" w:rsidRDefault="003B2F27" w:rsidP="005B7138">
            <w:pPr>
              <w:widowControl w:val="0"/>
              <w:spacing w:after="120"/>
              <w:rPr>
                <w:rFonts w:ascii="GHEA Grapalat" w:hAnsi="GHEA Grapalat" w:cs="Sylfaen"/>
              </w:rPr>
            </w:pPr>
          </w:p>
        </w:tc>
      </w:tr>
      <w:tr w:rsidR="003B2F27" w:rsidRPr="00AD29CE" w14:paraId="2B778D9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D2AD9F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F900A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9A95F5" w14:textId="77777777" w:rsidR="003B2F27" w:rsidRPr="00AD29CE" w:rsidRDefault="003B2F27" w:rsidP="005B7138">
            <w:pPr>
              <w:widowControl w:val="0"/>
              <w:spacing w:after="120"/>
              <w:rPr>
                <w:rFonts w:ascii="GHEA Grapalat" w:hAnsi="GHEA Grapalat" w:cs="Sylfaen"/>
              </w:rPr>
            </w:pPr>
          </w:p>
        </w:tc>
      </w:tr>
    </w:tbl>
    <w:p w14:paraId="247F3BB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0237463" w14:textId="77777777" w:rsidR="003B2F27" w:rsidRDefault="003B2F27" w:rsidP="003B2F27">
      <w:pPr>
        <w:rPr>
          <w:rFonts w:ascii="GHEA Grapalat" w:hAnsi="GHEA Grapalat" w:cs="Sylfaen"/>
        </w:rPr>
      </w:pPr>
      <w:r>
        <w:rPr>
          <w:rFonts w:ascii="GHEA Grapalat" w:hAnsi="GHEA Grapalat" w:cs="Sylfaen"/>
        </w:rPr>
        <w:br w:type="page"/>
      </w:r>
    </w:p>
    <w:p w14:paraId="2B34D2A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483397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5007D57" w14:textId="77777777" w:rsidTr="005B7138">
        <w:tc>
          <w:tcPr>
            <w:tcW w:w="4785" w:type="dxa"/>
          </w:tcPr>
          <w:p w14:paraId="593FBB4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CFF9B9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ED5671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BE1D51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D3F9946" w14:textId="77777777" w:rsidTr="005B7138">
        <w:trPr>
          <w:tblCellSpacing w:w="7" w:type="dxa"/>
          <w:jc w:val="center"/>
        </w:trPr>
        <w:tc>
          <w:tcPr>
            <w:tcW w:w="0" w:type="auto"/>
            <w:vAlign w:val="center"/>
          </w:tcPr>
          <w:p w14:paraId="31B9DD5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6CBB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071655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949549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00B5285" w14:textId="77777777" w:rsidTr="005B7138">
        <w:trPr>
          <w:tblCellSpacing w:w="7" w:type="dxa"/>
          <w:jc w:val="center"/>
        </w:trPr>
        <w:tc>
          <w:tcPr>
            <w:tcW w:w="0" w:type="auto"/>
            <w:vAlign w:val="center"/>
          </w:tcPr>
          <w:p w14:paraId="5BE7D9A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89704C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4A06B2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3C0EA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E305522" w14:textId="77777777" w:rsidTr="005B7138">
        <w:trPr>
          <w:tblCellSpacing w:w="7" w:type="dxa"/>
          <w:jc w:val="center"/>
        </w:trPr>
        <w:tc>
          <w:tcPr>
            <w:tcW w:w="0" w:type="auto"/>
            <w:vAlign w:val="center"/>
          </w:tcPr>
          <w:p w14:paraId="3D698C1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3004A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F3EF5F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D6E948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645587C"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3D606B8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70A1C1F"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9E59154" w14:textId="77777777" w:rsidR="003A45B5" w:rsidRPr="00A33C34" w:rsidRDefault="003A45B5" w:rsidP="003A45B5">
      <w:pPr>
        <w:jc w:val="center"/>
        <w:rPr>
          <w:rFonts w:ascii="GHEA Grapalat" w:hAnsi="GHEA Grapalat" w:cs="GHEA Grapalat"/>
        </w:rPr>
      </w:pPr>
    </w:p>
    <w:p w14:paraId="1705029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641CBE7" w14:textId="77777777" w:rsidR="003A45B5" w:rsidRPr="00A33C34" w:rsidRDefault="003A45B5" w:rsidP="003A45B5">
      <w:pPr>
        <w:jc w:val="center"/>
        <w:rPr>
          <w:rFonts w:ascii="GHEA Grapalat" w:hAnsi="GHEA Grapalat" w:cs="GHEA Grapalat"/>
          <w:lang w:val="hy-AM"/>
        </w:rPr>
      </w:pPr>
    </w:p>
    <w:p w14:paraId="15381D5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4CB0DF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CE48C43" w14:textId="77777777" w:rsidR="003A45B5" w:rsidRPr="00A33C34" w:rsidRDefault="003A45B5" w:rsidP="003A45B5">
      <w:pPr>
        <w:rPr>
          <w:rFonts w:ascii="GHEA Grapalat" w:hAnsi="GHEA Grapalat"/>
          <w:vertAlign w:val="superscript"/>
          <w:lang w:val="es-ES"/>
        </w:rPr>
      </w:pPr>
    </w:p>
    <w:p w14:paraId="06E5A8A8"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383DEF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50E855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91D8CD4"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DB08C6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906970A" w14:textId="77777777" w:rsidR="003A45B5" w:rsidRPr="00A33C34" w:rsidRDefault="003A45B5" w:rsidP="003A45B5">
      <w:pPr>
        <w:rPr>
          <w:rFonts w:ascii="GHEA Grapalat" w:hAnsi="GHEA Grapalat" w:cs="Sylfaen"/>
          <w:sz w:val="20"/>
          <w:szCs w:val="20"/>
          <w:lang w:val="es-ES"/>
        </w:rPr>
      </w:pPr>
    </w:p>
    <w:p w14:paraId="0CDD5C30"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326532A" w14:textId="77777777" w:rsidR="003A45B5" w:rsidRPr="00A33C34" w:rsidRDefault="003A45B5" w:rsidP="003A45B5">
      <w:pPr>
        <w:jc w:val="center"/>
        <w:rPr>
          <w:rFonts w:ascii="GHEA Grapalat" w:hAnsi="GHEA Grapalat" w:cs="GHEA Grapalat"/>
          <w:lang w:val="es-ES"/>
        </w:rPr>
      </w:pPr>
    </w:p>
    <w:p w14:paraId="10512ECE" w14:textId="77777777" w:rsidR="003A45B5" w:rsidRPr="00A33C34" w:rsidRDefault="003A45B5" w:rsidP="003A45B5">
      <w:pPr>
        <w:ind w:firstLine="709"/>
        <w:rPr>
          <w:lang w:val="es-ES"/>
        </w:rPr>
      </w:pPr>
    </w:p>
    <w:p w14:paraId="157D3F53" w14:textId="77777777" w:rsidR="003A45B5" w:rsidRPr="00A33C34" w:rsidRDefault="003A45B5" w:rsidP="003A45B5">
      <w:pPr>
        <w:ind w:firstLine="709"/>
        <w:rPr>
          <w:lang w:val="es-ES"/>
        </w:rPr>
      </w:pPr>
    </w:p>
    <w:p w14:paraId="00F30642" w14:textId="77777777" w:rsidR="003A45B5" w:rsidRPr="00A33C34" w:rsidRDefault="003A45B5" w:rsidP="003A45B5">
      <w:pPr>
        <w:ind w:firstLine="709"/>
        <w:rPr>
          <w:lang w:val="es-ES"/>
        </w:rPr>
      </w:pPr>
    </w:p>
    <w:p w14:paraId="0643C0D0"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0488CD4"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A4F9F3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9C588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FDE2F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1F87A49" w14:textId="77777777" w:rsidR="003A45B5" w:rsidRPr="00A33C34" w:rsidRDefault="003A45B5" w:rsidP="003A45B5">
      <w:pPr>
        <w:jc w:val="center"/>
        <w:rPr>
          <w:rFonts w:ascii="GHEA Grapalat" w:hAnsi="GHEA Grapalat" w:cs="Sylfaen"/>
          <w:sz w:val="16"/>
          <w:szCs w:val="16"/>
          <w:lang w:val="es-ES"/>
        </w:rPr>
      </w:pPr>
    </w:p>
    <w:p w14:paraId="647845F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92878" w14:textId="77777777" w:rsidR="0099793A" w:rsidRDefault="0099793A">
      <w:r>
        <w:separator/>
      </w:r>
    </w:p>
  </w:endnote>
  <w:endnote w:type="continuationSeparator" w:id="0">
    <w:p w14:paraId="244054BD" w14:textId="77777777" w:rsidR="0099793A" w:rsidRDefault="00997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4AFEA16"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D7AC3" w14:textId="77777777" w:rsidR="0099793A" w:rsidRDefault="0099793A">
      <w:r>
        <w:separator/>
      </w:r>
    </w:p>
  </w:footnote>
  <w:footnote w:type="continuationSeparator" w:id="0">
    <w:p w14:paraId="3FD9275F" w14:textId="77777777" w:rsidR="0099793A" w:rsidRDefault="0099793A">
      <w:r>
        <w:continuationSeparator/>
      </w:r>
    </w:p>
  </w:footnote>
  <w:footnote w:id="1">
    <w:p w14:paraId="53B202E5" w14:textId="77777777" w:rsidR="0035683C" w:rsidRPr="00ED3BA4" w:rsidRDefault="0035683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E095BF9" w14:textId="77777777" w:rsidR="0035683C" w:rsidRPr="00541313" w:rsidRDefault="0035683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81A2E81" w14:textId="77777777" w:rsidR="0035683C" w:rsidRPr="000429C3" w:rsidDel="00C2631C" w:rsidRDefault="0035683C" w:rsidP="00541313">
      <w:pPr>
        <w:widowControl w:val="0"/>
        <w:ind w:firstLine="142"/>
        <w:jc w:val="both"/>
        <w:rPr>
          <w:del w:id="4"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4F76FCE7" w14:textId="77777777" w:rsidR="0035683C" w:rsidRDefault="0035683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22D1154B" w14:textId="77777777" w:rsidR="0035683C" w:rsidRDefault="0035683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A2A9CE3" w14:textId="77777777" w:rsidR="0035683C" w:rsidRPr="00D3436F" w:rsidRDefault="0035683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FD1849C" w14:textId="77777777" w:rsidR="0035683C" w:rsidRPr="008842CE" w:rsidRDefault="0035683C" w:rsidP="001831C4">
      <w:pPr>
        <w:pStyle w:val="FootnoteText"/>
        <w:widowControl w:val="0"/>
        <w:jc w:val="both"/>
        <w:rPr>
          <w:rFonts w:ascii="GHEA Grapalat" w:hAnsi="GHEA Grapalat"/>
          <w:lang w:val="af-ZA"/>
        </w:rPr>
      </w:pPr>
    </w:p>
    <w:p w14:paraId="03D92DD7" w14:textId="77777777" w:rsidR="0035683C" w:rsidRPr="008842CE" w:rsidRDefault="0035683C" w:rsidP="008842CE">
      <w:pPr>
        <w:pStyle w:val="FootnoteText"/>
        <w:widowControl w:val="0"/>
        <w:jc w:val="both"/>
        <w:rPr>
          <w:rFonts w:ascii="GHEA Grapalat" w:hAnsi="GHEA Grapalat"/>
          <w:lang w:val="af-ZA"/>
        </w:rPr>
      </w:pPr>
    </w:p>
  </w:footnote>
  <w:footnote w:id="3">
    <w:p w14:paraId="3DC04A6D" w14:textId="77777777" w:rsidR="0035683C" w:rsidRDefault="0035683C" w:rsidP="00720627">
      <w:pPr>
        <w:pStyle w:val="FootnoteText"/>
        <w:jc w:val="both"/>
        <w:rPr>
          <w:rFonts w:asciiTheme="minorHAnsi" w:hAnsiTheme="minorHAnsi"/>
        </w:rPr>
      </w:pPr>
    </w:p>
    <w:p w14:paraId="14F40FB7"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20BAA55"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4926A53"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005DE46"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C2D0164" w14:textId="77777777" w:rsidR="0035683C" w:rsidRPr="004D0297" w:rsidRDefault="0035683C">
      <w:pPr>
        <w:pStyle w:val="FootnoteText"/>
      </w:pPr>
    </w:p>
  </w:footnote>
  <w:footnote w:id="4">
    <w:p w14:paraId="259B2AA1"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CBF1909"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A3051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AA41C54"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4DF79BD" w14:textId="77777777" w:rsidR="0035683C" w:rsidRPr="00936FBF" w:rsidRDefault="0035683C">
      <w:pPr>
        <w:pStyle w:val="FootnoteText"/>
        <w:rPr>
          <w:lang w:val="af-ZA"/>
        </w:rPr>
      </w:pPr>
    </w:p>
  </w:footnote>
  <w:footnote w:id="6">
    <w:p w14:paraId="1C4E1C7B"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A765D5" w14:textId="77777777" w:rsidR="0035683C" w:rsidRDefault="0035683C" w:rsidP="00AF1F59">
      <w:pPr>
        <w:pStyle w:val="FootnoteText"/>
        <w:jc w:val="both"/>
        <w:rPr>
          <w:rFonts w:asciiTheme="minorHAnsi" w:hAnsiTheme="minorHAnsi"/>
        </w:rPr>
      </w:pPr>
    </w:p>
    <w:p w14:paraId="5FFAA3B3"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D66E5AB" w14:textId="77777777" w:rsidR="0035683C" w:rsidRPr="000811C1" w:rsidRDefault="0035683C">
      <w:pPr>
        <w:pStyle w:val="FootnoteText"/>
        <w:rPr>
          <w:rFonts w:asciiTheme="minorHAnsi" w:hAnsiTheme="minorHAnsi"/>
        </w:rPr>
      </w:pPr>
    </w:p>
  </w:footnote>
  <w:footnote w:id="7">
    <w:p w14:paraId="084BACC9"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5A305696"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B76A1D8" w14:textId="77777777" w:rsidR="0035683C" w:rsidRPr="000811C1" w:rsidRDefault="0035683C">
      <w:pPr>
        <w:pStyle w:val="FootnoteText"/>
        <w:rPr>
          <w:lang w:val="af-ZA"/>
        </w:rPr>
      </w:pPr>
    </w:p>
  </w:footnote>
  <w:footnote w:id="9">
    <w:p w14:paraId="612B9DC7"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150D1FA"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494593B"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A301E79" w14:textId="77777777" w:rsidR="0035683C" w:rsidRPr="00DF0ADE" w:rsidRDefault="0035683C" w:rsidP="00DF0ADE">
      <w:pPr>
        <w:pStyle w:val="FootnoteText"/>
        <w:jc w:val="both"/>
        <w:rPr>
          <w:rFonts w:ascii="GHEA Grapalat" w:hAnsi="GHEA Grapalat" w:cs="Sylfaen"/>
          <w:i/>
          <w:sz w:val="16"/>
          <w:szCs w:val="16"/>
        </w:rPr>
      </w:pPr>
    </w:p>
  </w:footnote>
  <w:footnote w:id="10">
    <w:p w14:paraId="230DF37B"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9428255"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78EF01D" w14:textId="77777777" w:rsidR="0035683C" w:rsidRPr="000811C1" w:rsidRDefault="0035683C" w:rsidP="0027573B">
      <w:pPr>
        <w:pStyle w:val="FootnoteText"/>
        <w:rPr>
          <w:rFonts w:ascii="Sylfaen" w:hAnsi="Sylfaen"/>
          <w:sz w:val="18"/>
          <w:szCs w:val="18"/>
        </w:rPr>
      </w:pPr>
    </w:p>
  </w:footnote>
  <w:footnote w:id="12">
    <w:p w14:paraId="019E5E55"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3959588" w14:textId="77777777"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E274806" w14:textId="77777777" w:rsidR="0035683C" w:rsidRDefault="0035683C" w:rsidP="006B3E56">
      <w:pPr>
        <w:jc w:val="both"/>
      </w:pPr>
    </w:p>
    <w:p w14:paraId="44030D4C" w14:textId="77777777" w:rsidR="0035683C" w:rsidRPr="008444F1" w:rsidRDefault="0035683C" w:rsidP="006B3E56">
      <w:pPr>
        <w:jc w:val="both"/>
        <w:rPr>
          <w:i/>
        </w:rPr>
      </w:pPr>
    </w:p>
    <w:p w14:paraId="4421E943"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3FE823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5D6276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3B2C028" w14:textId="77777777" w:rsidR="0035683C" w:rsidRDefault="0035683C" w:rsidP="006B3E56">
      <w:pPr>
        <w:jc w:val="both"/>
        <w:rPr>
          <w:rFonts w:ascii="GHEA Grapalat" w:hAnsi="GHEA Grapalat"/>
          <w:sz w:val="20"/>
          <w:szCs w:val="20"/>
          <w:lang w:val="af-ZA"/>
        </w:rPr>
      </w:pPr>
    </w:p>
    <w:p w14:paraId="2B82B6A5" w14:textId="77777777" w:rsidR="0035683C" w:rsidRDefault="0035683C" w:rsidP="006B3E56">
      <w:pPr>
        <w:pStyle w:val="FootnoteText"/>
        <w:rPr>
          <w:rFonts w:asciiTheme="minorHAnsi" w:hAnsiTheme="minorHAnsi"/>
          <w:lang w:val="af-ZA"/>
        </w:rPr>
      </w:pPr>
    </w:p>
  </w:footnote>
  <w:footnote w:id="15">
    <w:p w14:paraId="7ADF4E2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3C66943" w14:textId="77777777" w:rsidR="0035683C" w:rsidRPr="00D3436F" w:rsidRDefault="0035683C">
      <w:pPr>
        <w:pStyle w:val="FootnoteText"/>
        <w:rPr>
          <w:lang w:val="es-ES"/>
        </w:rPr>
      </w:pPr>
    </w:p>
  </w:footnote>
  <w:footnote w:id="16">
    <w:p w14:paraId="0936F9EB" w14:textId="77777777" w:rsidR="0035683C" w:rsidRPr="008842CE" w:rsidRDefault="0035683C" w:rsidP="003D2FE2">
      <w:pPr>
        <w:pStyle w:val="FootnoteText"/>
        <w:jc w:val="both"/>
      </w:pPr>
    </w:p>
  </w:footnote>
  <w:footnote w:id="17">
    <w:p w14:paraId="1D342876" w14:textId="77777777" w:rsidR="0035683C" w:rsidRPr="008842CE" w:rsidRDefault="0035683C" w:rsidP="000A214C">
      <w:pPr>
        <w:pStyle w:val="FootnoteText"/>
        <w:jc w:val="both"/>
      </w:pPr>
    </w:p>
  </w:footnote>
  <w:footnote w:id="18">
    <w:p w14:paraId="02B8B427"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2E3F20C"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7DC95A79" w14:textId="77777777" w:rsidR="0035683C" w:rsidRPr="00EA7C34" w:rsidRDefault="0035683C">
      <w:pPr>
        <w:pStyle w:val="FootnoteText"/>
        <w:rPr>
          <w:rFonts w:ascii="Sylfaen" w:hAnsi="Sylfaen"/>
        </w:rPr>
      </w:pPr>
    </w:p>
  </w:footnote>
  <w:footnote w:id="19">
    <w:p w14:paraId="30A0D9ED"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25D522C1"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7CA30ECA"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67B62EE" w14:textId="77777777" w:rsidR="0035683C" w:rsidRPr="00BD564F" w:rsidRDefault="0035683C" w:rsidP="003B2F27">
      <w:pPr>
        <w:pStyle w:val="FootnoteText"/>
        <w:rPr>
          <w:rFonts w:asciiTheme="minorHAnsi" w:hAnsiTheme="minorHAnsi"/>
          <w:lang w:val="hy-AM"/>
        </w:rPr>
      </w:pPr>
    </w:p>
    <w:p w14:paraId="168F0E91"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92E9CCE" w14:textId="77777777" w:rsidR="0035683C" w:rsidRPr="00576D9C" w:rsidRDefault="0035683C" w:rsidP="003B2F27">
      <w:pPr>
        <w:pStyle w:val="FootnoteText"/>
        <w:rPr>
          <w:rFonts w:asciiTheme="minorHAnsi" w:hAnsiTheme="minorHAnsi"/>
        </w:rPr>
      </w:pPr>
    </w:p>
  </w:footnote>
  <w:footnote w:id="22">
    <w:p w14:paraId="5C42534A"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7823085"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88C5B12"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B8EAC04"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745FF3CE" w14:textId="77777777" w:rsidTr="00B1013B">
        <w:tc>
          <w:tcPr>
            <w:tcW w:w="2631" w:type="dxa"/>
          </w:tcPr>
          <w:p w14:paraId="4B69CD3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4F1FCC3"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27A9982"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7A1C9BB1" w14:textId="77777777" w:rsidTr="00B1013B">
        <w:tc>
          <w:tcPr>
            <w:tcW w:w="2631" w:type="dxa"/>
          </w:tcPr>
          <w:p w14:paraId="20190F0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C62A70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FADD04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8C56BD0" w14:textId="77777777" w:rsidTr="00B1013B">
        <w:tc>
          <w:tcPr>
            <w:tcW w:w="2631" w:type="dxa"/>
          </w:tcPr>
          <w:p w14:paraId="368DDC6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B4CFBB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6159F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03EE13CF" w14:textId="77777777" w:rsidTr="00B1013B">
        <w:tc>
          <w:tcPr>
            <w:tcW w:w="2631" w:type="dxa"/>
          </w:tcPr>
          <w:p w14:paraId="28C5F9E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E110FF9"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F9EA35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006E011" w14:textId="77777777" w:rsidTr="00B1013B">
        <w:tc>
          <w:tcPr>
            <w:tcW w:w="2631" w:type="dxa"/>
          </w:tcPr>
          <w:p w14:paraId="5F7AAAC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FF5EE6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8C6DC87"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42CEA86B"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D1FEC36" w14:textId="77777777" w:rsidR="0035683C" w:rsidRPr="00576D9C" w:rsidRDefault="0035683C" w:rsidP="003B2F27">
      <w:pPr>
        <w:pStyle w:val="FootnoteText"/>
        <w:jc w:val="both"/>
        <w:rPr>
          <w:rFonts w:ascii="GHEA Grapalat" w:hAnsi="GHEA Grapalat"/>
          <w:lang w:val="hy-AM"/>
        </w:rPr>
      </w:pPr>
    </w:p>
  </w:footnote>
  <w:footnote w:id="23">
    <w:p w14:paraId="1CB59734"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7D767995"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5234536"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7522FAA9"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14:paraId="59F721A0"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78D1D741"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53BDA8A" w14:textId="77777777" w:rsidR="0035683C" w:rsidRPr="00CA2754" w:rsidRDefault="0035683C" w:rsidP="003B2F27">
      <w:pPr>
        <w:pStyle w:val="FootnoteText"/>
        <w:jc w:val="both"/>
        <w:rPr>
          <w:sz w:val="2"/>
          <w:szCs w:val="2"/>
        </w:rPr>
      </w:pPr>
    </w:p>
  </w:footnote>
  <w:footnote w:id="29">
    <w:p w14:paraId="043BB8C7"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10DB6"/>
    <w:multiLevelType w:val="multilevel"/>
    <w:tmpl w:val="481CC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856B18"/>
    <w:multiLevelType w:val="multilevel"/>
    <w:tmpl w:val="6D165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27273B2"/>
    <w:multiLevelType w:val="multilevel"/>
    <w:tmpl w:val="798A3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DC3507"/>
    <w:multiLevelType w:val="multilevel"/>
    <w:tmpl w:val="14E86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C82693"/>
    <w:multiLevelType w:val="multilevel"/>
    <w:tmpl w:val="3D985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B1C67FE"/>
    <w:multiLevelType w:val="multilevel"/>
    <w:tmpl w:val="75AA9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B05B9D"/>
    <w:multiLevelType w:val="multilevel"/>
    <w:tmpl w:val="B134C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487F1A"/>
    <w:multiLevelType w:val="multilevel"/>
    <w:tmpl w:val="A13C2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0831BD"/>
    <w:multiLevelType w:val="multilevel"/>
    <w:tmpl w:val="A3A4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2B4853"/>
    <w:multiLevelType w:val="multilevel"/>
    <w:tmpl w:val="D6F87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1B2091D"/>
    <w:multiLevelType w:val="multilevel"/>
    <w:tmpl w:val="C16E3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2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16BE352B"/>
    <w:multiLevelType w:val="multilevel"/>
    <w:tmpl w:val="FA88D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6D35272"/>
    <w:multiLevelType w:val="multilevel"/>
    <w:tmpl w:val="568A4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19F74461"/>
    <w:multiLevelType w:val="multilevel"/>
    <w:tmpl w:val="EA7A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577CF2"/>
    <w:multiLevelType w:val="multilevel"/>
    <w:tmpl w:val="4A7A9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C714B8C"/>
    <w:multiLevelType w:val="multilevel"/>
    <w:tmpl w:val="DD08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DAA2FD6"/>
    <w:multiLevelType w:val="multilevel"/>
    <w:tmpl w:val="B380B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DA18A6"/>
    <w:multiLevelType w:val="multilevel"/>
    <w:tmpl w:val="BB38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0451FB0"/>
    <w:multiLevelType w:val="multilevel"/>
    <w:tmpl w:val="B810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1492DE8"/>
    <w:multiLevelType w:val="multilevel"/>
    <w:tmpl w:val="C840C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2" w15:restartNumberingAfterBreak="0">
    <w:nsid w:val="234B353F"/>
    <w:multiLevelType w:val="multilevel"/>
    <w:tmpl w:val="F4982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4476EAA"/>
    <w:multiLevelType w:val="multilevel"/>
    <w:tmpl w:val="97E81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6C05092"/>
    <w:multiLevelType w:val="multilevel"/>
    <w:tmpl w:val="9386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83831BF"/>
    <w:multiLevelType w:val="multilevel"/>
    <w:tmpl w:val="4DFE5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96C421A"/>
    <w:multiLevelType w:val="multilevel"/>
    <w:tmpl w:val="3B28F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2C7C4199"/>
    <w:multiLevelType w:val="multilevel"/>
    <w:tmpl w:val="93885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CC36750"/>
    <w:multiLevelType w:val="multilevel"/>
    <w:tmpl w:val="47EEE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DD21206"/>
    <w:multiLevelType w:val="multilevel"/>
    <w:tmpl w:val="3CB427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0C82001"/>
    <w:multiLevelType w:val="multilevel"/>
    <w:tmpl w:val="E19A6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20109E5"/>
    <w:multiLevelType w:val="multilevel"/>
    <w:tmpl w:val="A5DA1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2ED7769"/>
    <w:multiLevelType w:val="multilevel"/>
    <w:tmpl w:val="AAF0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33402DF"/>
    <w:multiLevelType w:val="multilevel"/>
    <w:tmpl w:val="C23C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4514CE4"/>
    <w:multiLevelType w:val="multilevel"/>
    <w:tmpl w:val="FE06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53E417F"/>
    <w:multiLevelType w:val="multilevel"/>
    <w:tmpl w:val="C7C8C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706245D"/>
    <w:multiLevelType w:val="multilevel"/>
    <w:tmpl w:val="5FE2D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1" w15:restartNumberingAfterBreak="0">
    <w:nsid w:val="390528BA"/>
    <w:multiLevelType w:val="multilevel"/>
    <w:tmpl w:val="2DC0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A685CE1"/>
    <w:multiLevelType w:val="multilevel"/>
    <w:tmpl w:val="D346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A80078B"/>
    <w:multiLevelType w:val="multilevel"/>
    <w:tmpl w:val="3908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5" w15:restartNumberingAfterBreak="0">
    <w:nsid w:val="3B655B6B"/>
    <w:multiLevelType w:val="multilevel"/>
    <w:tmpl w:val="C1D22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CAD0C6C"/>
    <w:multiLevelType w:val="multilevel"/>
    <w:tmpl w:val="858CEF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CB1133C"/>
    <w:multiLevelType w:val="multilevel"/>
    <w:tmpl w:val="48764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EE752D9"/>
    <w:multiLevelType w:val="multilevel"/>
    <w:tmpl w:val="4762C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F625617"/>
    <w:multiLevelType w:val="multilevel"/>
    <w:tmpl w:val="F8EAC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449838C1"/>
    <w:multiLevelType w:val="multilevel"/>
    <w:tmpl w:val="F26A6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5743133"/>
    <w:multiLevelType w:val="multilevel"/>
    <w:tmpl w:val="3FF64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576755B"/>
    <w:multiLevelType w:val="multilevel"/>
    <w:tmpl w:val="0B089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5" w15:restartNumberingAfterBreak="0">
    <w:nsid w:val="498366C5"/>
    <w:multiLevelType w:val="multilevel"/>
    <w:tmpl w:val="D64C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CED7204"/>
    <w:multiLevelType w:val="multilevel"/>
    <w:tmpl w:val="98DA7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51261FC"/>
    <w:multiLevelType w:val="multilevel"/>
    <w:tmpl w:val="B32C1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7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1" w15:restartNumberingAfterBreak="0">
    <w:nsid w:val="59A43B61"/>
    <w:multiLevelType w:val="multilevel"/>
    <w:tmpl w:val="834EDD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3" w15:restartNumberingAfterBreak="0">
    <w:nsid w:val="5C892C85"/>
    <w:multiLevelType w:val="multilevel"/>
    <w:tmpl w:val="2F56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6" w15:restartNumberingAfterBreak="0">
    <w:nsid w:val="5F1D291F"/>
    <w:multiLevelType w:val="multilevel"/>
    <w:tmpl w:val="7B0E5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09459CA"/>
    <w:multiLevelType w:val="multilevel"/>
    <w:tmpl w:val="B120C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34347B2"/>
    <w:multiLevelType w:val="multilevel"/>
    <w:tmpl w:val="79EE3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38B0E84"/>
    <w:multiLevelType w:val="multilevel"/>
    <w:tmpl w:val="2048F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5A11B0"/>
    <w:multiLevelType w:val="multilevel"/>
    <w:tmpl w:val="8A58E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6EB09C4"/>
    <w:multiLevelType w:val="multilevel"/>
    <w:tmpl w:val="CA026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7394BEB"/>
    <w:multiLevelType w:val="multilevel"/>
    <w:tmpl w:val="5658C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9B514EF"/>
    <w:multiLevelType w:val="multilevel"/>
    <w:tmpl w:val="8E3C2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9BF1471"/>
    <w:multiLevelType w:val="multilevel"/>
    <w:tmpl w:val="D2769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9C5092B"/>
    <w:multiLevelType w:val="multilevel"/>
    <w:tmpl w:val="EFC04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6F7D70D0"/>
    <w:multiLevelType w:val="multilevel"/>
    <w:tmpl w:val="545CB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41173FC"/>
    <w:multiLevelType w:val="multilevel"/>
    <w:tmpl w:val="CCC67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4" w15:restartNumberingAfterBreak="0">
    <w:nsid w:val="74AC4752"/>
    <w:multiLevelType w:val="multilevel"/>
    <w:tmpl w:val="B06E0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505043D"/>
    <w:multiLevelType w:val="multilevel"/>
    <w:tmpl w:val="7C2E5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6184840"/>
    <w:multiLevelType w:val="multilevel"/>
    <w:tmpl w:val="16DC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8" w15:restartNumberingAfterBreak="0">
    <w:nsid w:val="78256776"/>
    <w:multiLevelType w:val="multilevel"/>
    <w:tmpl w:val="EB9C5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8745A58"/>
    <w:multiLevelType w:val="multilevel"/>
    <w:tmpl w:val="3190D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9B96F8F"/>
    <w:multiLevelType w:val="multilevel"/>
    <w:tmpl w:val="002E3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9C84E99"/>
    <w:multiLevelType w:val="multilevel"/>
    <w:tmpl w:val="2C8A2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9DA0336"/>
    <w:multiLevelType w:val="multilevel"/>
    <w:tmpl w:val="B1186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AE86310"/>
    <w:multiLevelType w:val="multilevel"/>
    <w:tmpl w:val="4D96C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05" w15:restartNumberingAfterBreak="0">
    <w:nsid w:val="7D7A0CD1"/>
    <w:multiLevelType w:val="multilevel"/>
    <w:tmpl w:val="B34CE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D920CFB"/>
    <w:multiLevelType w:val="multilevel"/>
    <w:tmpl w:val="35F09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EB371D0"/>
    <w:multiLevelType w:val="multilevel"/>
    <w:tmpl w:val="04989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404797">
    <w:abstractNumId w:val="70"/>
  </w:num>
  <w:num w:numId="2" w16cid:durableId="372387883">
    <w:abstractNumId w:val="31"/>
  </w:num>
  <w:num w:numId="3" w16cid:durableId="320424609">
    <w:abstractNumId w:val="69"/>
  </w:num>
  <w:num w:numId="4" w16cid:durableId="1894538939">
    <w:abstractNumId w:val="54"/>
  </w:num>
  <w:num w:numId="5" w16cid:durableId="1385374591">
    <w:abstractNumId w:val="78"/>
  </w:num>
  <w:num w:numId="6" w16cid:durableId="717163591">
    <w:abstractNumId w:val="70"/>
    <w:lvlOverride w:ilvl="0">
      <w:startOverride w:val="1"/>
    </w:lvlOverride>
    <w:lvlOverride w:ilvl="1"/>
    <w:lvlOverride w:ilvl="2"/>
    <w:lvlOverride w:ilvl="3"/>
    <w:lvlOverride w:ilvl="4"/>
    <w:lvlOverride w:ilvl="5"/>
    <w:lvlOverride w:ilvl="6"/>
    <w:lvlOverride w:ilvl="7"/>
    <w:lvlOverride w:ilvl="8"/>
  </w:num>
  <w:num w:numId="7" w16cid:durableId="90336972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02767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8078337">
    <w:abstractNumId w:val="64"/>
  </w:num>
  <w:num w:numId="10" w16cid:durableId="794715115">
    <w:abstractNumId w:val="15"/>
  </w:num>
  <w:num w:numId="11" w16cid:durableId="51737904">
    <w:abstractNumId w:val="20"/>
  </w:num>
  <w:num w:numId="12" w16cid:durableId="9719022">
    <w:abstractNumId w:val="104"/>
  </w:num>
  <w:num w:numId="13" w16cid:durableId="1082065561">
    <w:abstractNumId w:val="89"/>
  </w:num>
  <w:num w:numId="14" w16cid:durableId="1325207139">
    <w:abstractNumId w:val="39"/>
  </w:num>
  <w:num w:numId="15" w16cid:durableId="537203427">
    <w:abstractNumId w:val="93"/>
  </w:num>
  <w:num w:numId="16" w16cid:durableId="70662458">
    <w:abstractNumId w:val="50"/>
  </w:num>
  <w:num w:numId="17" w16cid:durableId="200434413">
    <w:abstractNumId w:val="16"/>
  </w:num>
  <w:num w:numId="18" w16cid:durableId="1223178927">
    <w:abstractNumId w:val="3"/>
  </w:num>
  <w:num w:numId="19" w16cid:durableId="395476022">
    <w:abstractNumId w:val="60"/>
  </w:num>
  <w:num w:numId="20" w16cid:durableId="1986860303">
    <w:abstractNumId w:val="60"/>
  </w:num>
  <w:num w:numId="21" w16cid:durableId="37867209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5547657">
    <w:abstractNumId w:val="72"/>
  </w:num>
  <w:num w:numId="23" w16cid:durableId="470245558">
    <w:abstractNumId w:val="19"/>
  </w:num>
  <w:num w:numId="24" w16cid:durableId="1400207378">
    <w:abstractNumId w:val="67"/>
  </w:num>
  <w:num w:numId="25" w16cid:durableId="1736125822">
    <w:abstractNumId w:val="34"/>
  </w:num>
  <w:num w:numId="26" w16cid:durableId="817957005">
    <w:abstractNumId w:val="10"/>
  </w:num>
  <w:num w:numId="27" w16cid:durableId="1820606579">
    <w:abstractNumId w:val="9"/>
  </w:num>
  <w:num w:numId="28" w16cid:durableId="1239562278">
    <w:abstractNumId w:val="0"/>
  </w:num>
  <w:num w:numId="29" w16cid:durableId="1522011178">
    <w:abstractNumId w:val="23"/>
  </w:num>
  <w:num w:numId="30" w16cid:durableId="2012221023">
    <w:abstractNumId w:val="83"/>
  </w:num>
  <w:num w:numId="31" w16cid:durableId="1215240861">
    <w:abstractNumId w:val="75"/>
  </w:num>
  <w:num w:numId="32" w16cid:durableId="1709799497">
    <w:abstractNumId w:val="74"/>
  </w:num>
  <w:num w:numId="33" w16cid:durableId="580064211">
    <w:abstractNumId w:val="97"/>
  </w:num>
  <w:num w:numId="34" w16cid:durableId="1281448715">
    <w:abstractNumId w:val="81"/>
  </w:num>
  <w:num w:numId="35" w16cid:durableId="175509181">
    <w:abstractNumId w:val="4"/>
  </w:num>
  <w:num w:numId="36" w16cid:durableId="155804857">
    <w:abstractNumId w:val="33"/>
  </w:num>
  <w:num w:numId="37" w16cid:durableId="2024624758">
    <w:abstractNumId w:val="90"/>
  </w:num>
  <w:num w:numId="38" w16cid:durableId="302200650">
    <w:abstractNumId w:val="7"/>
  </w:num>
  <w:num w:numId="39" w16cid:durableId="1543207230">
    <w:abstractNumId w:val="53"/>
  </w:num>
  <w:num w:numId="40" w16cid:durableId="823665312">
    <w:abstractNumId w:val="14"/>
  </w:num>
  <w:num w:numId="41" w16cid:durableId="1211965005">
    <w:abstractNumId w:val="17"/>
  </w:num>
  <w:num w:numId="42" w16cid:durableId="201987034">
    <w:abstractNumId w:val="49"/>
  </w:num>
  <w:num w:numId="43" w16cid:durableId="336886936">
    <w:abstractNumId w:val="66"/>
  </w:num>
  <w:num w:numId="44" w16cid:durableId="981887500">
    <w:abstractNumId w:val="46"/>
  </w:num>
  <w:num w:numId="45" w16cid:durableId="1406757679">
    <w:abstractNumId w:val="11"/>
  </w:num>
  <w:num w:numId="46" w16cid:durableId="1834025293">
    <w:abstractNumId w:val="42"/>
  </w:num>
  <w:num w:numId="47" w16cid:durableId="907499529">
    <w:abstractNumId w:val="25"/>
  </w:num>
  <w:num w:numId="48" w16cid:durableId="2084989389">
    <w:abstractNumId w:val="1"/>
  </w:num>
  <w:num w:numId="49" w16cid:durableId="82143280">
    <w:abstractNumId w:val="55"/>
  </w:num>
  <w:num w:numId="50" w16cid:durableId="1795640359">
    <w:abstractNumId w:val="61"/>
  </w:num>
  <w:num w:numId="51" w16cid:durableId="702438617">
    <w:abstractNumId w:val="41"/>
  </w:num>
  <w:num w:numId="52" w16cid:durableId="402720673">
    <w:abstractNumId w:val="44"/>
  </w:num>
  <w:num w:numId="53" w16cid:durableId="226652484">
    <w:abstractNumId w:val="87"/>
  </w:num>
  <w:num w:numId="54" w16cid:durableId="2084327416">
    <w:abstractNumId w:val="6"/>
  </w:num>
  <w:num w:numId="55" w16cid:durableId="2024473202">
    <w:abstractNumId w:val="45"/>
  </w:num>
  <w:num w:numId="56" w16cid:durableId="2068726640">
    <w:abstractNumId w:val="12"/>
  </w:num>
  <w:num w:numId="57" w16cid:durableId="705914124">
    <w:abstractNumId w:val="68"/>
  </w:num>
  <w:num w:numId="58" w16cid:durableId="1621764216">
    <w:abstractNumId w:val="71"/>
  </w:num>
  <w:num w:numId="59" w16cid:durableId="677849360">
    <w:abstractNumId w:val="56"/>
  </w:num>
  <w:num w:numId="60" w16cid:durableId="395780179">
    <w:abstractNumId w:val="98"/>
  </w:num>
  <w:num w:numId="61" w16cid:durableId="1771701097">
    <w:abstractNumId w:val="52"/>
  </w:num>
  <w:num w:numId="62" w16cid:durableId="1982999288">
    <w:abstractNumId w:val="106"/>
  </w:num>
  <w:num w:numId="63" w16cid:durableId="1494832826">
    <w:abstractNumId w:val="48"/>
  </w:num>
  <w:num w:numId="64" w16cid:durableId="1152521996">
    <w:abstractNumId w:val="76"/>
  </w:num>
  <w:num w:numId="65" w16cid:durableId="1608922703">
    <w:abstractNumId w:val="85"/>
  </w:num>
  <w:num w:numId="66" w16cid:durableId="716123725">
    <w:abstractNumId w:val="37"/>
  </w:num>
  <w:num w:numId="67" w16cid:durableId="1258905915">
    <w:abstractNumId w:val="105"/>
  </w:num>
  <w:num w:numId="68" w16cid:durableId="1209687475">
    <w:abstractNumId w:val="91"/>
  </w:num>
  <w:num w:numId="69" w16cid:durableId="567571302">
    <w:abstractNumId w:val="92"/>
  </w:num>
  <w:num w:numId="70" w16cid:durableId="143158378">
    <w:abstractNumId w:val="88"/>
  </w:num>
  <w:num w:numId="71" w16cid:durableId="1630892146">
    <w:abstractNumId w:val="100"/>
  </w:num>
  <w:num w:numId="72" w16cid:durableId="1684477801">
    <w:abstractNumId w:val="30"/>
  </w:num>
  <w:num w:numId="73" w16cid:durableId="1111439108">
    <w:abstractNumId w:val="62"/>
  </w:num>
  <w:num w:numId="74" w16cid:durableId="651181847">
    <w:abstractNumId w:val="79"/>
  </w:num>
  <w:num w:numId="75" w16cid:durableId="482966348">
    <w:abstractNumId w:val="21"/>
  </w:num>
  <w:num w:numId="76" w16cid:durableId="1888485833">
    <w:abstractNumId w:val="96"/>
  </w:num>
  <w:num w:numId="77" w16cid:durableId="321273524">
    <w:abstractNumId w:val="29"/>
  </w:num>
  <w:num w:numId="78" w16cid:durableId="1855261951">
    <w:abstractNumId w:val="51"/>
  </w:num>
  <w:num w:numId="79" w16cid:durableId="1751275405">
    <w:abstractNumId w:val="58"/>
  </w:num>
  <w:num w:numId="80" w16cid:durableId="1543711679">
    <w:abstractNumId w:val="63"/>
  </w:num>
  <w:num w:numId="81" w16cid:durableId="1040664214">
    <w:abstractNumId w:val="99"/>
  </w:num>
  <w:num w:numId="82" w16cid:durableId="1106191148">
    <w:abstractNumId w:val="38"/>
  </w:num>
  <w:num w:numId="83" w16cid:durableId="960041189">
    <w:abstractNumId w:val="22"/>
  </w:num>
  <w:num w:numId="84" w16cid:durableId="1367870513">
    <w:abstractNumId w:val="82"/>
  </w:num>
  <w:num w:numId="85" w16cid:durableId="1977299523">
    <w:abstractNumId w:val="36"/>
  </w:num>
  <w:num w:numId="86" w16cid:durableId="2130514394">
    <w:abstractNumId w:val="95"/>
  </w:num>
  <w:num w:numId="87" w16cid:durableId="169217515">
    <w:abstractNumId w:val="107"/>
  </w:num>
  <w:num w:numId="88" w16cid:durableId="395512738">
    <w:abstractNumId w:val="47"/>
  </w:num>
  <w:num w:numId="89" w16cid:durableId="1606571125">
    <w:abstractNumId w:val="5"/>
  </w:num>
  <w:num w:numId="90" w16cid:durableId="163935797">
    <w:abstractNumId w:val="73"/>
  </w:num>
  <w:num w:numId="91" w16cid:durableId="1287194931">
    <w:abstractNumId w:val="28"/>
  </w:num>
  <w:num w:numId="92" w16cid:durableId="275984486">
    <w:abstractNumId w:val="26"/>
  </w:num>
  <w:num w:numId="93" w16cid:durableId="710498090">
    <w:abstractNumId w:val="84"/>
  </w:num>
  <w:num w:numId="94" w16cid:durableId="1080784926">
    <w:abstractNumId w:val="27"/>
  </w:num>
  <w:num w:numId="95" w16cid:durableId="990869618">
    <w:abstractNumId w:val="94"/>
  </w:num>
  <w:num w:numId="96" w16cid:durableId="752626140">
    <w:abstractNumId w:val="103"/>
  </w:num>
  <w:num w:numId="97" w16cid:durableId="91947074">
    <w:abstractNumId w:val="24"/>
  </w:num>
  <w:num w:numId="98" w16cid:durableId="931006827">
    <w:abstractNumId w:val="18"/>
  </w:num>
  <w:num w:numId="99" w16cid:durableId="670596593">
    <w:abstractNumId w:val="2"/>
  </w:num>
  <w:num w:numId="100" w16cid:durableId="1723096087">
    <w:abstractNumId w:val="40"/>
  </w:num>
  <w:num w:numId="101" w16cid:durableId="1136723906">
    <w:abstractNumId w:val="32"/>
  </w:num>
  <w:num w:numId="102" w16cid:durableId="312762313">
    <w:abstractNumId w:val="86"/>
  </w:num>
  <w:num w:numId="103" w16cid:durableId="543375407">
    <w:abstractNumId w:val="102"/>
  </w:num>
  <w:num w:numId="104" w16cid:durableId="1309361130">
    <w:abstractNumId w:val="8"/>
  </w:num>
  <w:num w:numId="105" w16cid:durableId="1935631468">
    <w:abstractNumId w:val="57"/>
  </w:num>
  <w:num w:numId="106" w16cid:durableId="1669139917">
    <w:abstractNumId w:val="65"/>
  </w:num>
  <w:num w:numId="107" w16cid:durableId="1341078790">
    <w:abstractNumId w:val="43"/>
  </w:num>
  <w:num w:numId="108" w16cid:durableId="1494486956">
    <w:abstractNumId w:val="59"/>
  </w:num>
  <w:num w:numId="109" w16cid:durableId="735858627">
    <w:abstractNumId w:val="77"/>
  </w:num>
  <w:num w:numId="110" w16cid:durableId="1064911452">
    <w:abstractNumId w:val="35"/>
  </w:num>
  <w:num w:numId="111" w16cid:durableId="2134015370">
    <w:abstractNumId w:val="13"/>
  </w:num>
  <w:num w:numId="112" w16cid:durableId="1161116948">
    <w:abstractNumId w:val="101"/>
  </w:num>
  <w:num w:numId="113" w16cid:durableId="527137580">
    <w:abstractNumId w:val="8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AD4"/>
    <w:rsid w:val="00016653"/>
    <w:rsid w:val="000168FA"/>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0A"/>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101"/>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47C"/>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C3E"/>
    <w:rsid w:val="000745BE"/>
    <w:rsid w:val="00074CC1"/>
    <w:rsid w:val="00074CD6"/>
    <w:rsid w:val="00074FB4"/>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153E"/>
    <w:rsid w:val="0009215F"/>
    <w:rsid w:val="00092D0A"/>
    <w:rsid w:val="000937AD"/>
    <w:rsid w:val="0009380C"/>
    <w:rsid w:val="0009449B"/>
    <w:rsid w:val="000946A3"/>
    <w:rsid w:val="00094F5C"/>
    <w:rsid w:val="00095885"/>
    <w:rsid w:val="00095EB1"/>
    <w:rsid w:val="000962B7"/>
    <w:rsid w:val="000964F1"/>
    <w:rsid w:val="00096865"/>
    <w:rsid w:val="000971D9"/>
    <w:rsid w:val="0009758F"/>
    <w:rsid w:val="00097DE8"/>
    <w:rsid w:val="00097FDB"/>
    <w:rsid w:val="000A0A00"/>
    <w:rsid w:val="000A15F9"/>
    <w:rsid w:val="000A16D5"/>
    <w:rsid w:val="000A214C"/>
    <w:rsid w:val="000A323C"/>
    <w:rsid w:val="000A37CE"/>
    <w:rsid w:val="000A49C4"/>
    <w:rsid w:val="000A4FC5"/>
    <w:rsid w:val="000A5316"/>
    <w:rsid w:val="000A58BB"/>
    <w:rsid w:val="000A5B16"/>
    <w:rsid w:val="000A5F9E"/>
    <w:rsid w:val="000A6B75"/>
    <w:rsid w:val="000A72AD"/>
    <w:rsid w:val="000A7528"/>
    <w:rsid w:val="000B0287"/>
    <w:rsid w:val="000B033F"/>
    <w:rsid w:val="000B0868"/>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78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55B"/>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E15"/>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3E2"/>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DA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208"/>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B4A"/>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592"/>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34"/>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180"/>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B7"/>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3B8"/>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1D53"/>
    <w:rsid w:val="0025253E"/>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B80"/>
    <w:rsid w:val="00305E59"/>
    <w:rsid w:val="00305F6D"/>
    <w:rsid w:val="003064D4"/>
    <w:rsid w:val="003065C4"/>
    <w:rsid w:val="0030690E"/>
    <w:rsid w:val="00306C33"/>
    <w:rsid w:val="003076E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4B4"/>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B46"/>
    <w:rsid w:val="00333314"/>
    <w:rsid w:val="00333B85"/>
    <w:rsid w:val="00334564"/>
    <w:rsid w:val="0033460C"/>
    <w:rsid w:val="00334689"/>
    <w:rsid w:val="003347CE"/>
    <w:rsid w:val="0033571F"/>
    <w:rsid w:val="00335C2A"/>
    <w:rsid w:val="00335D2A"/>
    <w:rsid w:val="00335DAA"/>
    <w:rsid w:val="00336709"/>
    <w:rsid w:val="003369A4"/>
    <w:rsid w:val="00336DD8"/>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587"/>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54C"/>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B2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BEB"/>
    <w:rsid w:val="003D1CF4"/>
    <w:rsid w:val="003D2166"/>
    <w:rsid w:val="003D290D"/>
    <w:rsid w:val="003D2FE2"/>
    <w:rsid w:val="003D3420"/>
    <w:rsid w:val="003D3964"/>
    <w:rsid w:val="003D4660"/>
    <w:rsid w:val="003D4E61"/>
    <w:rsid w:val="003D56A5"/>
    <w:rsid w:val="003D64BD"/>
    <w:rsid w:val="003D6C77"/>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7F0"/>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41B"/>
    <w:rsid w:val="0040761D"/>
    <w:rsid w:val="00407B0C"/>
    <w:rsid w:val="0041023E"/>
    <w:rsid w:val="0041043D"/>
    <w:rsid w:val="00410E71"/>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B50"/>
    <w:rsid w:val="00462E00"/>
    <w:rsid w:val="00463606"/>
    <w:rsid w:val="004636DA"/>
    <w:rsid w:val="00463B0B"/>
    <w:rsid w:val="00464693"/>
    <w:rsid w:val="0046481A"/>
    <w:rsid w:val="00464D3A"/>
    <w:rsid w:val="00464DA7"/>
    <w:rsid w:val="0046522E"/>
    <w:rsid w:val="0046586E"/>
    <w:rsid w:val="004658D8"/>
    <w:rsid w:val="00466449"/>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9D7"/>
    <w:rsid w:val="00475C26"/>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1D3C"/>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7F2"/>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386"/>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435"/>
    <w:rsid w:val="00520445"/>
    <w:rsid w:val="0052057E"/>
    <w:rsid w:val="00520BDB"/>
    <w:rsid w:val="00520E81"/>
    <w:rsid w:val="00520F57"/>
    <w:rsid w:val="005215E3"/>
    <w:rsid w:val="005216EB"/>
    <w:rsid w:val="00521B22"/>
    <w:rsid w:val="00521B59"/>
    <w:rsid w:val="005230A8"/>
    <w:rsid w:val="0052332F"/>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176"/>
    <w:rsid w:val="005422AF"/>
    <w:rsid w:val="00542491"/>
    <w:rsid w:val="00542756"/>
    <w:rsid w:val="00543262"/>
    <w:rsid w:val="00543BAE"/>
    <w:rsid w:val="00544728"/>
    <w:rsid w:val="00544D9F"/>
    <w:rsid w:val="00544DC8"/>
    <w:rsid w:val="005457B4"/>
    <w:rsid w:val="00545F4E"/>
    <w:rsid w:val="0054658F"/>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C97"/>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C2E"/>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958"/>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0D9"/>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3C5"/>
    <w:rsid w:val="005E4C8D"/>
    <w:rsid w:val="005E52ED"/>
    <w:rsid w:val="005E573E"/>
    <w:rsid w:val="005E5C24"/>
    <w:rsid w:val="005E6606"/>
    <w:rsid w:val="005E6D42"/>
    <w:rsid w:val="005E6D85"/>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86E"/>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C96"/>
    <w:rsid w:val="0064473D"/>
    <w:rsid w:val="00644850"/>
    <w:rsid w:val="00644CE2"/>
    <w:rsid w:val="00646741"/>
    <w:rsid w:val="00646B33"/>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F"/>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34C"/>
    <w:rsid w:val="006805E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2F2"/>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C26"/>
    <w:rsid w:val="006C08B6"/>
    <w:rsid w:val="006C0CC3"/>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D85"/>
    <w:rsid w:val="006D4E1D"/>
    <w:rsid w:val="006D5516"/>
    <w:rsid w:val="006D6150"/>
    <w:rsid w:val="006D704B"/>
    <w:rsid w:val="006D7219"/>
    <w:rsid w:val="006E0414"/>
    <w:rsid w:val="006E07ED"/>
    <w:rsid w:val="006E14AE"/>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9EE"/>
    <w:rsid w:val="006F3B78"/>
    <w:rsid w:val="006F3BDC"/>
    <w:rsid w:val="006F49AA"/>
    <w:rsid w:val="006F562E"/>
    <w:rsid w:val="006F565E"/>
    <w:rsid w:val="006F58E6"/>
    <w:rsid w:val="006F611D"/>
    <w:rsid w:val="006F6413"/>
    <w:rsid w:val="006F69A0"/>
    <w:rsid w:val="006F7A95"/>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3FD"/>
    <w:rsid w:val="007204FD"/>
    <w:rsid w:val="00720542"/>
    <w:rsid w:val="00720627"/>
    <w:rsid w:val="00720697"/>
    <w:rsid w:val="007210AC"/>
    <w:rsid w:val="00721677"/>
    <w:rsid w:val="007216B1"/>
    <w:rsid w:val="00721CBC"/>
    <w:rsid w:val="00722665"/>
    <w:rsid w:val="00722995"/>
    <w:rsid w:val="00723462"/>
    <w:rsid w:val="007235AB"/>
    <w:rsid w:val="00723E02"/>
    <w:rsid w:val="007248D6"/>
    <w:rsid w:val="007248F1"/>
    <w:rsid w:val="00724AB4"/>
    <w:rsid w:val="00724C58"/>
    <w:rsid w:val="0072587C"/>
    <w:rsid w:val="00725ED3"/>
    <w:rsid w:val="0073151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0EB1"/>
    <w:rsid w:val="00761A4D"/>
    <w:rsid w:val="00762026"/>
    <w:rsid w:val="0076368E"/>
    <w:rsid w:val="007636C4"/>
    <w:rsid w:val="0076384C"/>
    <w:rsid w:val="007642C2"/>
    <w:rsid w:val="007646F8"/>
    <w:rsid w:val="00764AA1"/>
    <w:rsid w:val="00764AAD"/>
    <w:rsid w:val="00765A13"/>
    <w:rsid w:val="007663F8"/>
    <w:rsid w:val="00766A0B"/>
    <w:rsid w:val="0076763C"/>
    <w:rsid w:val="00767697"/>
    <w:rsid w:val="00767AD3"/>
    <w:rsid w:val="00767B04"/>
    <w:rsid w:val="007706D9"/>
    <w:rsid w:val="00770B03"/>
    <w:rsid w:val="00771A7D"/>
    <w:rsid w:val="00771C0F"/>
    <w:rsid w:val="00771DCB"/>
    <w:rsid w:val="00772280"/>
    <w:rsid w:val="00772F69"/>
    <w:rsid w:val="00773166"/>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2E"/>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56"/>
    <w:rsid w:val="007A2FC9"/>
    <w:rsid w:val="007A3487"/>
    <w:rsid w:val="007A34A6"/>
    <w:rsid w:val="007A3519"/>
    <w:rsid w:val="007A3EE6"/>
    <w:rsid w:val="007A4247"/>
    <w:rsid w:val="007A4BB9"/>
    <w:rsid w:val="007A4E51"/>
    <w:rsid w:val="007A59D6"/>
    <w:rsid w:val="007A5F50"/>
    <w:rsid w:val="007A668D"/>
    <w:rsid w:val="007A6841"/>
    <w:rsid w:val="007A695C"/>
    <w:rsid w:val="007A7DEB"/>
    <w:rsid w:val="007B00E3"/>
    <w:rsid w:val="007B0562"/>
    <w:rsid w:val="007B1356"/>
    <w:rsid w:val="007B1707"/>
    <w:rsid w:val="007B188A"/>
    <w:rsid w:val="007B207A"/>
    <w:rsid w:val="007B2486"/>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CD9"/>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0EE"/>
    <w:rsid w:val="007F336D"/>
    <w:rsid w:val="007F41D5"/>
    <w:rsid w:val="007F503F"/>
    <w:rsid w:val="007F5A5F"/>
    <w:rsid w:val="007F5C1C"/>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E4"/>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FDD"/>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87F"/>
    <w:rsid w:val="00847DDC"/>
    <w:rsid w:val="00847EB9"/>
    <w:rsid w:val="00850153"/>
    <w:rsid w:val="008504E0"/>
    <w:rsid w:val="00850570"/>
    <w:rsid w:val="00850857"/>
    <w:rsid w:val="00850BD4"/>
    <w:rsid w:val="008510F1"/>
    <w:rsid w:val="00851A66"/>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D84"/>
    <w:rsid w:val="00865E9B"/>
    <w:rsid w:val="00866A5C"/>
    <w:rsid w:val="00867FF3"/>
    <w:rsid w:val="008702CB"/>
    <w:rsid w:val="0087048A"/>
    <w:rsid w:val="00870B58"/>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002"/>
    <w:rsid w:val="00893487"/>
    <w:rsid w:val="0089383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AE0"/>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711"/>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843"/>
    <w:rsid w:val="008D493D"/>
    <w:rsid w:val="008D4D56"/>
    <w:rsid w:val="008D5016"/>
    <w:rsid w:val="008D5704"/>
    <w:rsid w:val="008D5808"/>
    <w:rsid w:val="008D68DB"/>
    <w:rsid w:val="008D6A46"/>
    <w:rsid w:val="008D7472"/>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A99"/>
    <w:rsid w:val="008E5B7C"/>
    <w:rsid w:val="008E5F46"/>
    <w:rsid w:val="008E60B3"/>
    <w:rsid w:val="008E6E51"/>
    <w:rsid w:val="008F050F"/>
    <w:rsid w:val="008F0732"/>
    <w:rsid w:val="008F0EB7"/>
    <w:rsid w:val="008F115E"/>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8B1"/>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010"/>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92F"/>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BC0"/>
    <w:rsid w:val="00994A77"/>
    <w:rsid w:val="00995045"/>
    <w:rsid w:val="00995804"/>
    <w:rsid w:val="009963C3"/>
    <w:rsid w:val="0099662D"/>
    <w:rsid w:val="00996C19"/>
    <w:rsid w:val="00996FDC"/>
    <w:rsid w:val="00997050"/>
    <w:rsid w:val="00997645"/>
    <w:rsid w:val="00997686"/>
    <w:rsid w:val="0099793A"/>
    <w:rsid w:val="00997FFE"/>
    <w:rsid w:val="009A0467"/>
    <w:rsid w:val="009A04E3"/>
    <w:rsid w:val="009A05AC"/>
    <w:rsid w:val="009A0BDF"/>
    <w:rsid w:val="009A0FBC"/>
    <w:rsid w:val="009A171D"/>
    <w:rsid w:val="009A172A"/>
    <w:rsid w:val="009A2838"/>
    <w:rsid w:val="009A2FDE"/>
    <w:rsid w:val="009A3FB7"/>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B5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31A"/>
    <w:rsid w:val="009E35C5"/>
    <w:rsid w:val="009E38B9"/>
    <w:rsid w:val="009E39FC"/>
    <w:rsid w:val="009E4210"/>
    <w:rsid w:val="009E45F3"/>
    <w:rsid w:val="009E49AB"/>
    <w:rsid w:val="009E49C2"/>
    <w:rsid w:val="009E4A0F"/>
    <w:rsid w:val="009E5048"/>
    <w:rsid w:val="009E6257"/>
    <w:rsid w:val="009E7100"/>
    <w:rsid w:val="009F0660"/>
    <w:rsid w:val="009F06BA"/>
    <w:rsid w:val="009F073E"/>
    <w:rsid w:val="009F0AB3"/>
    <w:rsid w:val="009F0E95"/>
    <w:rsid w:val="009F10E4"/>
    <w:rsid w:val="009F18D0"/>
    <w:rsid w:val="009F1FF7"/>
    <w:rsid w:val="009F22DD"/>
    <w:rsid w:val="009F2C5D"/>
    <w:rsid w:val="009F30E4"/>
    <w:rsid w:val="009F337A"/>
    <w:rsid w:val="009F4638"/>
    <w:rsid w:val="009F4FFB"/>
    <w:rsid w:val="009F51A0"/>
    <w:rsid w:val="009F5D9B"/>
    <w:rsid w:val="009F64A7"/>
    <w:rsid w:val="009F6C5A"/>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263"/>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4AAB"/>
    <w:rsid w:val="00A65307"/>
    <w:rsid w:val="00A65C38"/>
    <w:rsid w:val="00A6609C"/>
    <w:rsid w:val="00A660E4"/>
    <w:rsid w:val="00A66431"/>
    <w:rsid w:val="00A6756D"/>
    <w:rsid w:val="00A677CD"/>
    <w:rsid w:val="00A67C43"/>
    <w:rsid w:val="00A67EAC"/>
    <w:rsid w:val="00A70355"/>
    <w:rsid w:val="00A70A2B"/>
    <w:rsid w:val="00A7178B"/>
    <w:rsid w:val="00A71B49"/>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4F8A"/>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1EDF"/>
    <w:rsid w:val="00AD2081"/>
    <w:rsid w:val="00AD305B"/>
    <w:rsid w:val="00AD34C9"/>
    <w:rsid w:val="00AD3BE7"/>
    <w:rsid w:val="00AD522C"/>
    <w:rsid w:val="00AD7B20"/>
    <w:rsid w:val="00AE00B8"/>
    <w:rsid w:val="00AE0468"/>
    <w:rsid w:val="00AE0514"/>
    <w:rsid w:val="00AE09C3"/>
    <w:rsid w:val="00AE1606"/>
    <w:rsid w:val="00AE224E"/>
    <w:rsid w:val="00AE26C8"/>
    <w:rsid w:val="00AE291E"/>
    <w:rsid w:val="00AE2A87"/>
    <w:rsid w:val="00AE3822"/>
    <w:rsid w:val="00AE3B4B"/>
    <w:rsid w:val="00AE3B58"/>
    <w:rsid w:val="00AE4008"/>
    <w:rsid w:val="00AE43E4"/>
    <w:rsid w:val="00AE4A36"/>
    <w:rsid w:val="00AE52DD"/>
    <w:rsid w:val="00AE56B3"/>
    <w:rsid w:val="00AE59CA"/>
    <w:rsid w:val="00AE679C"/>
    <w:rsid w:val="00AE70BE"/>
    <w:rsid w:val="00AE73A7"/>
    <w:rsid w:val="00AE7BB9"/>
    <w:rsid w:val="00AE7F7E"/>
    <w:rsid w:val="00AF023B"/>
    <w:rsid w:val="00AF0ED7"/>
    <w:rsid w:val="00AF118E"/>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72"/>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15F2"/>
    <w:rsid w:val="00B32124"/>
    <w:rsid w:val="00B32BEE"/>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47FF3"/>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397"/>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68B"/>
    <w:rsid w:val="00BA632C"/>
    <w:rsid w:val="00BA692C"/>
    <w:rsid w:val="00BA6E63"/>
    <w:rsid w:val="00BA7128"/>
    <w:rsid w:val="00BB1BFD"/>
    <w:rsid w:val="00BB1C9B"/>
    <w:rsid w:val="00BB2B62"/>
    <w:rsid w:val="00BB3575"/>
    <w:rsid w:val="00BB3AD3"/>
    <w:rsid w:val="00BB493D"/>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6C"/>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1803"/>
    <w:rsid w:val="00C122A6"/>
    <w:rsid w:val="00C132F1"/>
    <w:rsid w:val="00C13B79"/>
    <w:rsid w:val="00C14561"/>
    <w:rsid w:val="00C14AF3"/>
    <w:rsid w:val="00C14F1A"/>
    <w:rsid w:val="00C156C3"/>
    <w:rsid w:val="00C15BC3"/>
    <w:rsid w:val="00C15CD3"/>
    <w:rsid w:val="00C16602"/>
    <w:rsid w:val="00C16F3F"/>
    <w:rsid w:val="00C17359"/>
    <w:rsid w:val="00C17414"/>
    <w:rsid w:val="00C206C5"/>
    <w:rsid w:val="00C207A1"/>
    <w:rsid w:val="00C2151D"/>
    <w:rsid w:val="00C22421"/>
    <w:rsid w:val="00C22EC0"/>
    <w:rsid w:val="00C232E0"/>
    <w:rsid w:val="00C23B1B"/>
    <w:rsid w:val="00C23D48"/>
    <w:rsid w:val="00C23F1D"/>
    <w:rsid w:val="00C24256"/>
    <w:rsid w:val="00C24CA6"/>
    <w:rsid w:val="00C25478"/>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D28"/>
    <w:rsid w:val="00C37724"/>
    <w:rsid w:val="00C3797F"/>
    <w:rsid w:val="00C4095B"/>
    <w:rsid w:val="00C410E6"/>
    <w:rsid w:val="00C42879"/>
    <w:rsid w:val="00C42B41"/>
    <w:rsid w:val="00C42CFD"/>
    <w:rsid w:val="00C43213"/>
    <w:rsid w:val="00C432E3"/>
    <w:rsid w:val="00C43524"/>
    <w:rsid w:val="00C435DD"/>
    <w:rsid w:val="00C43A47"/>
    <w:rsid w:val="00C4487D"/>
    <w:rsid w:val="00C45620"/>
    <w:rsid w:val="00C45778"/>
    <w:rsid w:val="00C45B0E"/>
    <w:rsid w:val="00C45B20"/>
    <w:rsid w:val="00C464BA"/>
    <w:rsid w:val="00C47000"/>
    <w:rsid w:val="00C47611"/>
    <w:rsid w:val="00C47802"/>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F3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B3F"/>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6BA"/>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49"/>
    <w:rsid w:val="00CC3BAC"/>
    <w:rsid w:val="00CC518E"/>
    <w:rsid w:val="00CC5630"/>
    <w:rsid w:val="00CC6362"/>
    <w:rsid w:val="00CC69B0"/>
    <w:rsid w:val="00CC69D0"/>
    <w:rsid w:val="00CC73F0"/>
    <w:rsid w:val="00CC7CAF"/>
    <w:rsid w:val="00CC7DE5"/>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092"/>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510"/>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2E"/>
    <w:rsid w:val="00D14AD2"/>
    <w:rsid w:val="00D14FAA"/>
    <w:rsid w:val="00D150B0"/>
    <w:rsid w:val="00D15272"/>
    <w:rsid w:val="00D161B8"/>
    <w:rsid w:val="00D1654E"/>
    <w:rsid w:val="00D17258"/>
    <w:rsid w:val="00D2033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C03"/>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31F"/>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60A"/>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03F"/>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5A7D"/>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0B9"/>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D6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28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BB3"/>
    <w:rsid w:val="00E81D32"/>
    <w:rsid w:val="00E84171"/>
    <w:rsid w:val="00E8425F"/>
    <w:rsid w:val="00E84F82"/>
    <w:rsid w:val="00E8513D"/>
    <w:rsid w:val="00E85A49"/>
    <w:rsid w:val="00E861BF"/>
    <w:rsid w:val="00E862FA"/>
    <w:rsid w:val="00E86814"/>
    <w:rsid w:val="00E875B0"/>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7D"/>
    <w:rsid w:val="00EA31E0"/>
    <w:rsid w:val="00EA3BC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72B"/>
    <w:rsid w:val="00ED3432"/>
    <w:rsid w:val="00ED38D4"/>
    <w:rsid w:val="00ED3BA4"/>
    <w:rsid w:val="00ED3E68"/>
    <w:rsid w:val="00ED4C1D"/>
    <w:rsid w:val="00ED5972"/>
    <w:rsid w:val="00ED5C1C"/>
    <w:rsid w:val="00ED608B"/>
    <w:rsid w:val="00ED628D"/>
    <w:rsid w:val="00ED6836"/>
    <w:rsid w:val="00ED6A38"/>
    <w:rsid w:val="00ED6B37"/>
    <w:rsid w:val="00EE09A4"/>
    <w:rsid w:val="00EE0CB1"/>
    <w:rsid w:val="00EE0EB3"/>
    <w:rsid w:val="00EE0EF1"/>
    <w:rsid w:val="00EE1022"/>
    <w:rsid w:val="00EE123A"/>
    <w:rsid w:val="00EE2663"/>
    <w:rsid w:val="00EE3284"/>
    <w:rsid w:val="00EE3925"/>
    <w:rsid w:val="00EE3BDD"/>
    <w:rsid w:val="00EE4047"/>
    <w:rsid w:val="00EE55F5"/>
    <w:rsid w:val="00EE5855"/>
    <w:rsid w:val="00EE5A09"/>
    <w:rsid w:val="00EE5D63"/>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8FD"/>
    <w:rsid w:val="00EF6F0F"/>
    <w:rsid w:val="00EF7868"/>
    <w:rsid w:val="00F00004"/>
    <w:rsid w:val="00F00565"/>
    <w:rsid w:val="00F00C96"/>
    <w:rsid w:val="00F0143F"/>
    <w:rsid w:val="00F01964"/>
    <w:rsid w:val="00F01D1E"/>
    <w:rsid w:val="00F01FB5"/>
    <w:rsid w:val="00F04AA1"/>
    <w:rsid w:val="00F04FC3"/>
    <w:rsid w:val="00F05AD8"/>
    <w:rsid w:val="00F06F30"/>
    <w:rsid w:val="00F06FE4"/>
    <w:rsid w:val="00F0759D"/>
    <w:rsid w:val="00F102AB"/>
    <w:rsid w:val="00F11213"/>
    <w:rsid w:val="00F113C3"/>
    <w:rsid w:val="00F11794"/>
    <w:rsid w:val="00F11926"/>
    <w:rsid w:val="00F11AC7"/>
    <w:rsid w:val="00F11D9C"/>
    <w:rsid w:val="00F11E5A"/>
    <w:rsid w:val="00F12448"/>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549"/>
    <w:rsid w:val="00F27D70"/>
    <w:rsid w:val="00F33267"/>
    <w:rsid w:val="00F332DF"/>
    <w:rsid w:val="00F339E3"/>
    <w:rsid w:val="00F340D3"/>
    <w:rsid w:val="00F34417"/>
    <w:rsid w:val="00F350CC"/>
    <w:rsid w:val="00F36AD3"/>
    <w:rsid w:val="00F36E1F"/>
    <w:rsid w:val="00F377C0"/>
    <w:rsid w:val="00F37C10"/>
    <w:rsid w:val="00F37F2C"/>
    <w:rsid w:val="00F40235"/>
    <w:rsid w:val="00F403A5"/>
    <w:rsid w:val="00F406AC"/>
    <w:rsid w:val="00F40D4D"/>
    <w:rsid w:val="00F40EA0"/>
    <w:rsid w:val="00F41089"/>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B8B"/>
    <w:rsid w:val="00F87FD4"/>
    <w:rsid w:val="00F914CF"/>
    <w:rsid w:val="00F92A53"/>
    <w:rsid w:val="00F930CD"/>
    <w:rsid w:val="00F932ED"/>
    <w:rsid w:val="00F93CC9"/>
    <w:rsid w:val="00F9448B"/>
    <w:rsid w:val="00F94984"/>
    <w:rsid w:val="00F954E8"/>
    <w:rsid w:val="00F95BB0"/>
    <w:rsid w:val="00F95E94"/>
    <w:rsid w:val="00F96993"/>
    <w:rsid w:val="00F96DB1"/>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D79"/>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8623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NoSpacing">
    <w:name w:val="No Spacing"/>
    <w:uiPriority w:val="1"/>
    <w:qFormat/>
    <w:rsid w:val="00CF1092"/>
    <w:rPr>
      <w:sz w:val="28"/>
      <w:szCs w:val="28"/>
      <w:lang w:val="hy"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201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61694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3050</TotalTime>
  <Pages>101</Pages>
  <Words>23335</Words>
  <Characters>133013</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Heghine</cp:lastModifiedBy>
  <cp:revision>1962</cp:revision>
  <cp:lastPrinted>2018-02-16T07:12:00Z</cp:lastPrinted>
  <dcterms:created xsi:type="dcterms:W3CDTF">2019-10-28T07:04:00Z</dcterms:created>
  <dcterms:modified xsi:type="dcterms:W3CDTF">2026-07-14T13:35:00Z</dcterms:modified>
</cp:coreProperties>
</file>